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C075B3" w14:paraId="6420D5CF" w14:textId="77777777" w:rsidTr="005E4BB2">
        <w:tc>
          <w:tcPr>
            <w:tcW w:w="10423" w:type="dxa"/>
            <w:gridSpan w:val="2"/>
            <w:shd w:val="clear" w:color="auto" w:fill="auto"/>
          </w:tcPr>
          <w:p w14:paraId="3FDEDF14" w14:textId="5C2240D6" w:rsidR="004F0988" w:rsidRPr="00952186" w:rsidRDefault="004F0988" w:rsidP="00CF32A7">
            <w:pPr>
              <w:pStyle w:val="ZA"/>
              <w:framePr w:w="0" w:hRule="auto" w:wrap="auto" w:vAnchor="margin" w:hAnchor="text" w:yAlign="inline"/>
              <w:rPr>
                <w:lang w:val="sv-SE"/>
              </w:rPr>
            </w:pPr>
            <w:bookmarkStart w:id="0" w:name="page1"/>
            <w:r w:rsidRPr="00952186">
              <w:rPr>
                <w:sz w:val="64"/>
                <w:lang w:val="sv-SE"/>
              </w:rPr>
              <w:t xml:space="preserve">3GPP </w:t>
            </w:r>
            <w:bookmarkStart w:id="1" w:name="specType1"/>
            <w:r w:rsidR="0063543D" w:rsidRPr="00952186">
              <w:rPr>
                <w:sz w:val="64"/>
                <w:lang w:val="sv-SE"/>
              </w:rPr>
              <w:t>TR</w:t>
            </w:r>
            <w:bookmarkEnd w:id="1"/>
            <w:r w:rsidRPr="00952186">
              <w:rPr>
                <w:sz w:val="64"/>
                <w:lang w:val="sv-SE"/>
              </w:rPr>
              <w:t xml:space="preserve"> </w:t>
            </w:r>
            <w:bookmarkStart w:id="2" w:name="specNumber"/>
            <w:r w:rsidR="002577A9" w:rsidRPr="00952186">
              <w:rPr>
                <w:sz w:val="64"/>
                <w:lang w:val="sv-SE"/>
              </w:rPr>
              <w:t>2</w:t>
            </w:r>
            <w:r w:rsidR="00C075B3" w:rsidRPr="00952186">
              <w:rPr>
                <w:sz w:val="64"/>
                <w:lang w:val="sv-SE"/>
              </w:rPr>
              <w:t>2</w:t>
            </w:r>
            <w:r w:rsidRPr="00952186">
              <w:rPr>
                <w:sz w:val="64"/>
                <w:lang w:val="sv-SE"/>
              </w:rPr>
              <w:t>.</w:t>
            </w:r>
            <w:bookmarkEnd w:id="2"/>
            <w:r w:rsidR="00DC17C7">
              <w:rPr>
                <w:sz w:val="64"/>
                <w:lang w:val="sv-SE"/>
              </w:rPr>
              <w:t>8</w:t>
            </w:r>
            <w:r w:rsidR="00FA6DBF">
              <w:rPr>
                <w:sz w:val="64"/>
                <w:lang w:val="sv-SE"/>
              </w:rPr>
              <w:t>82</w:t>
            </w:r>
            <w:r w:rsidRPr="00952186">
              <w:rPr>
                <w:sz w:val="64"/>
                <w:lang w:val="sv-SE"/>
              </w:rPr>
              <w:t xml:space="preserve"> </w:t>
            </w:r>
            <w:r w:rsidRPr="00952186">
              <w:rPr>
                <w:lang w:val="sv-SE"/>
              </w:rPr>
              <w:t>V</w:t>
            </w:r>
            <w:bookmarkStart w:id="3" w:name="specVersion"/>
            <w:r w:rsidR="00C075B3" w:rsidRPr="00952186">
              <w:rPr>
                <w:lang w:val="sv-SE"/>
              </w:rPr>
              <w:t>0</w:t>
            </w:r>
            <w:r w:rsidRPr="00952186">
              <w:rPr>
                <w:lang w:val="sv-SE"/>
              </w:rPr>
              <w:t>.</w:t>
            </w:r>
            <w:r w:rsidR="00CF32A7">
              <w:rPr>
                <w:lang w:val="sv-SE"/>
              </w:rPr>
              <w:t>2</w:t>
            </w:r>
            <w:r w:rsidRPr="00952186">
              <w:rPr>
                <w:lang w:val="sv-SE"/>
              </w:rPr>
              <w:t>.</w:t>
            </w:r>
            <w:bookmarkEnd w:id="3"/>
            <w:r w:rsidR="002577A9" w:rsidRPr="00952186">
              <w:rPr>
                <w:lang w:val="sv-SE"/>
              </w:rPr>
              <w:t>0</w:t>
            </w:r>
            <w:r w:rsidRPr="00952186">
              <w:rPr>
                <w:lang w:val="sv-SE"/>
              </w:rPr>
              <w:t xml:space="preserve"> </w:t>
            </w:r>
            <w:r w:rsidRPr="00952186">
              <w:rPr>
                <w:sz w:val="32"/>
                <w:lang w:val="sv-SE"/>
              </w:rPr>
              <w:t>(</w:t>
            </w:r>
            <w:bookmarkStart w:id="4" w:name="issueDate"/>
            <w:r w:rsidR="002577A9" w:rsidRPr="00952186">
              <w:rPr>
                <w:sz w:val="32"/>
                <w:lang w:val="sv-SE"/>
              </w:rPr>
              <w:t>202</w:t>
            </w:r>
            <w:r w:rsidR="00C075B3" w:rsidRPr="00952186">
              <w:rPr>
                <w:sz w:val="32"/>
                <w:lang w:val="sv-SE"/>
              </w:rPr>
              <w:t>2</w:t>
            </w:r>
            <w:r w:rsidRPr="00952186">
              <w:rPr>
                <w:sz w:val="32"/>
                <w:lang w:val="sv-SE"/>
              </w:rPr>
              <w:t>-</w:t>
            </w:r>
            <w:bookmarkEnd w:id="4"/>
            <w:r w:rsidR="00CF32A7">
              <w:rPr>
                <w:sz w:val="32"/>
                <w:lang w:val="sv-SE"/>
              </w:rPr>
              <w:t>11</w:t>
            </w:r>
            <w:r w:rsidRPr="00952186">
              <w:rPr>
                <w:sz w:val="32"/>
                <w:lang w:val="sv-SE"/>
              </w:rPr>
              <w:t>)</w:t>
            </w:r>
          </w:p>
        </w:tc>
      </w:tr>
      <w:tr w:rsidR="004F0988" w14:paraId="0FFD4F19" w14:textId="77777777" w:rsidTr="005E4BB2">
        <w:trPr>
          <w:trHeight w:hRule="exact" w:val="1134"/>
        </w:trPr>
        <w:tc>
          <w:tcPr>
            <w:tcW w:w="10423" w:type="dxa"/>
            <w:gridSpan w:val="2"/>
            <w:shd w:val="clear" w:color="auto" w:fill="auto"/>
          </w:tcPr>
          <w:p w14:paraId="5AB75458" w14:textId="75BFCC91" w:rsidR="004F0988" w:rsidRPr="00952186" w:rsidRDefault="004F0988" w:rsidP="00133525">
            <w:pPr>
              <w:pStyle w:val="ZB"/>
              <w:framePr w:w="0" w:hRule="auto" w:wrap="auto" w:vAnchor="margin" w:hAnchor="text" w:yAlign="inline"/>
            </w:pPr>
            <w:r w:rsidRPr="00952186">
              <w:t xml:space="preserve">Technical </w:t>
            </w:r>
            <w:bookmarkStart w:id="5" w:name="spectype2"/>
            <w:r w:rsidR="00D57972" w:rsidRPr="00952186">
              <w:t>Report</w:t>
            </w:r>
            <w:bookmarkEnd w:id="5"/>
          </w:p>
          <w:p w14:paraId="462B8E42" w14:textId="47B718DE" w:rsidR="00BA4B8D" w:rsidRPr="00952186" w:rsidRDefault="00BA4B8D" w:rsidP="00BA4B8D">
            <w:pPr>
              <w:pStyle w:val="Guidance"/>
            </w:pPr>
            <w:r w:rsidRPr="00952186">
              <w:br/>
            </w:r>
            <w:r w:rsidRPr="00952186">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952186" w:rsidRDefault="004F0988" w:rsidP="00133525">
            <w:pPr>
              <w:pStyle w:val="ZT"/>
              <w:framePr w:wrap="auto" w:hAnchor="text" w:yAlign="inline"/>
            </w:pPr>
            <w:r w:rsidRPr="00952186">
              <w:t>3rd Generation Partnership Project;</w:t>
            </w:r>
          </w:p>
          <w:p w14:paraId="653799DC" w14:textId="3A985E62" w:rsidR="004F0988" w:rsidRPr="00952186" w:rsidRDefault="004F0988" w:rsidP="00133525">
            <w:pPr>
              <w:pStyle w:val="ZT"/>
              <w:framePr w:wrap="auto" w:hAnchor="text" w:yAlign="inline"/>
            </w:pPr>
            <w:r w:rsidRPr="00952186">
              <w:t xml:space="preserve">Technical Specification Group </w:t>
            </w:r>
            <w:bookmarkStart w:id="6" w:name="specTitle"/>
            <w:r w:rsidR="002577A9" w:rsidRPr="00952186">
              <w:t>TSG SA;</w:t>
            </w:r>
          </w:p>
          <w:p w14:paraId="1D2A8F5E" w14:textId="5ECB85F6" w:rsidR="004F0988" w:rsidRPr="00952186" w:rsidRDefault="004336CB" w:rsidP="00133525">
            <w:pPr>
              <w:pStyle w:val="ZT"/>
              <w:framePr w:wrap="auto" w:hAnchor="text" w:yAlign="inline"/>
            </w:pPr>
            <w:r w:rsidRPr="00952186">
              <w:t xml:space="preserve">Study on </w:t>
            </w:r>
            <w:r w:rsidR="00FA6DBF">
              <w:t>Energy Efficiency as service criteria</w:t>
            </w:r>
            <w:bookmarkEnd w:id="6"/>
          </w:p>
          <w:p w14:paraId="04CAC1E0" w14:textId="3CA896A4" w:rsidR="004F0988" w:rsidRPr="00952186" w:rsidRDefault="004F0988" w:rsidP="00133525">
            <w:pPr>
              <w:pStyle w:val="ZT"/>
              <w:framePr w:wrap="auto" w:hAnchor="text" w:yAlign="inline"/>
              <w:rPr>
                <w:i/>
                <w:sz w:val="28"/>
              </w:rPr>
            </w:pPr>
            <w:r w:rsidRPr="00952186">
              <w:t>(</w:t>
            </w:r>
            <w:r w:rsidRPr="00952186">
              <w:rPr>
                <w:rStyle w:val="ZGSM"/>
              </w:rPr>
              <w:t xml:space="preserve">Release </w:t>
            </w:r>
            <w:bookmarkStart w:id="7" w:name="specRelease"/>
            <w:r w:rsidRPr="00952186">
              <w:rPr>
                <w:rStyle w:val="ZGSM"/>
              </w:rPr>
              <w:t>1</w:t>
            </w:r>
            <w:bookmarkEnd w:id="7"/>
            <w:r w:rsidR="004336CB" w:rsidRPr="00952186">
              <w:rPr>
                <w:rStyle w:val="ZGSM"/>
              </w:rPr>
              <w:t>9</w:t>
            </w:r>
            <w:r w:rsidRPr="00952186">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4A28406E" w:rsidR="00D82E6F" w:rsidRDefault="001A1454" w:rsidP="00D82E6F">
            <w:pPr>
              <w:rPr>
                <w:i/>
              </w:rPr>
            </w:pPr>
            <w:r>
              <w:rPr>
                <w:i/>
                <w:noProof/>
                <w:lang w:val="en-US" w:eastAsia="zh-CN"/>
              </w:rPr>
              <w:drawing>
                <wp:inline distT="0" distB="0" distL="0" distR="0" wp14:anchorId="6E429F5D" wp14:editId="6D394C12">
                  <wp:extent cx="1288415" cy="7950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88415" cy="795020"/>
                          </a:xfrm>
                          <a:prstGeom prst="rect">
                            <a:avLst/>
                          </a:prstGeom>
                          <a:noFill/>
                          <a:ln>
                            <a:noFill/>
                          </a:ln>
                        </pic:spPr>
                      </pic:pic>
                    </a:graphicData>
                  </a:graphic>
                </wp:inline>
              </w:drawing>
            </w:r>
          </w:p>
        </w:tc>
        <w:tc>
          <w:tcPr>
            <w:tcW w:w="5540" w:type="dxa"/>
            <w:shd w:val="clear" w:color="auto" w:fill="auto"/>
          </w:tcPr>
          <w:p w14:paraId="0E63523F" w14:textId="791CD56B" w:rsidR="00D82E6F" w:rsidRDefault="001A1454" w:rsidP="00D82E6F">
            <w:pPr>
              <w:jc w:val="right"/>
            </w:pPr>
            <w:r>
              <w:rPr>
                <w:noProof/>
                <w:lang w:val="en-US" w:eastAsia="zh-CN"/>
              </w:rPr>
              <w:drawing>
                <wp:inline distT="0" distB="0" distL="0" distR="0" wp14:anchorId="6B8977E6" wp14:editId="3027921B">
                  <wp:extent cx="1621790" cy="9544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952186" w:rsidRDefault="00E16509" w:rsidP="00133525">
            <w:pPr>
              <w:pStyle w:val="FP"/>
              <w:jc w:val="center"/>
              <w:rPr>
                <w:noProof/>
              </w:rPr>
            </w:pPr>
            <w:r w:rsidRPr="004D3578">
              <w:rPr>
                <w:noProof/>
              </w:rPr>
              <w:t>No part may be reproduced except as authorized by written permission.</w:t>
            </w:r>
            <w:r w:rsidRPr="004D3578">
              <w:rPr>
                <w:noProof/>
              </w:rPr>
              <w:br/>
              <w:t xml:space="preserve">The </w:t>
            </w:r>
            <w:r w:rsidRPr="00952186">
              <w:rPr>
                <w:noProof/>
              </w:rPr>
              <w:t>copyright and the foregoing restriction extend to reproduction in all media.</w:t>
            </w:r>
          </w:p>
          <w:p w14:paraId="5A408646" w14:textId="77777777" w:rsidR="00E16509" w:rsidRPr="00952186" w:rsidRDefault="00E16509" w:rsidP="00133525">
            <w:pPr>
              <w:pStyle w:val="FP"/>
              <w:jc w:val="center"/>
              <w:rPr>
                <w:noProof/>
              </w:rPr>
            </w:pPr>
          </w:p>
          <w:p w14:paraId="786C0A36" w14:textId="1CBFD1A6" w:rsidR="00E16509" w:rsidRPr="00952186" w:rsidRDefault="00E16509" w:rsidP="00133525">
            <w:pPr>
              <w:pStyle w:val="FP"/>
              <w:jc w:val="center"/>
              <w:rPr>
                <w:noProof/>
                <w:sz w:val="18"/>
              </w:rPr>
            </w:pPr>
            <w:r w:rsidRPr="00952186">
              <w:rPr>
                <w:noProof/>
                <w:sz w:val="18"/>
              </w:rPr>
              <w:t xml:space="preserve">© </w:t>
            </w:r>
            <w:bookmarkStart w:id="12" w:name="copyrightDate"/>
            <w:r w:rsidRPr="00952186">
              <w:rPr>
                <w:noProof/>
                <w:sz w:val="18"/>
              </w:rPr>
              <w:t>2</w:t>
            </w:r>
            <w:r w:rsidR="008E2D68" w:rsidRPr="00952186">
              <w:rPr>
                <w:noProof/>
                <w:sz w:val="18"/>
              </w:rPr>
              <w:t>02</w:t>
            </w:r>
            <w:bookmarkEnd w:id="12"/>
            <w:r w:rsidR="00952186" w:rsidRPr="00952186">
              <w:rPr>
                <w:noProof/>
                <w:sz w:val="18"/>
              </w:rPr>
              <w:t>2</w:t>
            </w:r>
            <w:r w:rsidRPr="00952186">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952186">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0B58133F" w14:textId="742BDF0A" w:rsidR="000E2C7C" w:rsidRDefault="004D3578">
      <w:pPr>
        <w:pStyle w:val="TOC1"/>
        <w:rPr>
          <w:rFonts w:asciiTheme="minorHAnsi"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0E2C7C">
        <w:t>Foreword</w:t>
      </w:r>
      <w:r w:rsidR="000E2C7C">
        <w:tab/>
      </w:r>
      <w:r w:rsidR="000E2C7C">
        <w:fldChar w:fldCharType="begin"/>
      </w:r>
      <w:r w:rsidR="000E2C7C">
        <w:instrText xml:space="preserve"> PAGEREF _Toc120119472 \h </w:instrText>
      </w:r>
      <w:r w:rsidR="000E2C7C">
        <w:fldChar w:fldCharType="separate"/>
      </w:r>
      <w:r w:rsidR="000E2C7C">
        <w:t>4</w:t>
      </w:r>
      <w:r w:rsidR="000E2C7C">
        <w:fldChar w:fldCharType="end"/>
      </w:r>
    </w:p>
    <w:p w14:paraId="4CE717F3" w14:textId="237257F6" w:rsidR="000E2C7C" w:rsidRDefault="000E2C7C">
      <w:pPr>
        <w:pStyle w:val="TOC1"/>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_Toc120119473 \h </w:instrText>
      </w:r>
      <w:r>
        <w:fldChar w:fldCharType="separate"/>
      </w:r>
      <w:r>
        <w:t>6</w:t>
      </w:r>
      <w:r>
        <w:fldChar w:fldCharType="end"/>
      </w:r>
    </w:p>
    <w:p w14:paraId="588EAABB" w14:textId="19CA9460" w:rsidR="000E2C7C" w:rsidRDefault="000E2C7C">
      <w:pPr>
        <w:pStyle w:val="TOC1"/>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_Toc120119474 \h </w:instrText>
      </w:r>
      <w:r>
        <w:fldChar w:fldCharType="separate"/>
      </w:r>
      <w:r>
        <w:t>6</w:t>
      </w:r>
      <w:r>
        <w:fldChar w:fldCharType="end"/>
      </w:r>
    </w:p>
    <w:p w14:paraId="74389F86" w14:textId="0D8D32EF" w:rsidR="000E2C7C" w:rsidRDefault="000E2C7C">
      <w:pPr>
        <w:pStyle w:val="TOC1"/>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_Toc120119475 \h </w:instrText>
      </w:r>
      <w:r>
        <w:fldChar w:fldCharType="separate"/>
      </w:r>
      <w:r>
        <w:t>7</w:t>
      </w:r>
      <w:r>
        <w:fldChar w:fldCharType="end"/>
      </w:r>
    </w:p>
    <w:p w14:paraId="3B4CBE7B" w14:textId="4908D43A" w:rsidR="000E2C7C" w:rsidRDefault="000E2C7C">
      <w:pPr>
        <w:pStyle w:val="TOC2"/>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_Toc120119476 \h </w:instrText>
      </w:r>
      <w:r>
        <w:fldChar w:fldCharType="separate"/>
      </w:r>
      <w:r>
        <w:t>7</w:t>
      </w:r>
      <w:r>
        <w:fldChar w:fldCharType="end"/>
      </w:r>
    </w:p>
    <w:p w14:paraId="0A34569E" w14:textId="135E94D2" w:rsidR="000E2C7C" w:rsidRDefault="000E2C7C">
      <w:pPr>
        <w:pStyle w:val="TOC2"/>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Abbreviations</w:t>
      </w:r>
      <w:r>
        <w:tab/>
      </w:r>
      <w:r>
        <w:fldChar w:fldCharType="begin"/>
      </w:r>
      <w:r>
        <w:instrText xml:space="preserve"> PAGEREF _Toc120119477 \h </w:instrText>
      </w:r>
      <w:r>
        <w:fldChar w:fldCharType="separate"/>
      </w:r>
      <w:r>
        <w:t>7</w:t>
      </w:r>
      <w:r>
        <w:fldChar w:fldCharType="end"/>
      </w:r>
    </w:p>
    <w:p w14:paraId="14EBAE63" w14:textId="5DD01A29" w:rsidR="000E2C7C" w:rsidRDefault="000E2C7C">
      <w:pPr>
        <w:pStyle w:val="TOC1"/>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Overview</w:t>
      </w:r>
      <w:r>
        <w:tab/>
      </w:r>
      <w:r>
        <w:fldChar w:fldCharType="begin"/>
      </w:r>
      <w:r>
        <w:instrText xml:space="preserve"> PAGEREF _Toc120119478 \h </w:instrText>
      </w:r>
      <w:r>
        <w:fldChar w:fldCharType="separate"/>
      </w:r>
      <w:r>
        <w:t>7</w:t>
      </w:r>
      <w:r>
        <w:fldChar w:fldCharType="end"/>
      </w:r>
    </w:p>
    <w:p w14:paraId="308DCE47" w14:textId="7DF5C52C" w:rsidR="000E2C7C" w:rsidRDefault="000E2C7C">
      <w:pPr>
        <w:pStyle w:val="TOC1"/>
        <w:rPr>
          <w:rFonts w:asciiTheme="minorHAnsi" w:hAnsiTheme="minorHAnsi" w:cstheme="minorBidi"/>
          <w:kern w:val="2"/>
          <w:sz w:val="21"/>
          <w:szCs w:val="22"/>
          <w:lang w:val="en-US" w:eastAsia="zh-CN"/>
        </w:rPr>
      </w:pPr>
      <w:r>
        <w:t>5</w:t>
      </w:r>
      <w:r>
        <w:rPr>
          <w:rFonts w:asciiTheme="minorHAnsi" w:hAnsiTheme="minorHAnsi" w:cstheme="minorBidi"/>
          <w:kern w:val="2"/>
          <w:sz w:val="21"/>
          <w:szCs w:val="22"/>
          <w:lang w:val="en-US" w:eastAsia="zh-CN"/>
        </w:rPr>
        <w:tab/>
      </w:r>
      <w:r>
        <w:t>Use cases</w:t>
      </w:r>
      <w:r>
        <w:tab/>
      </w:r>
      <w:r>
        <w:fldChar w:fldCharType="begin"/>
      </w:r>
      <w:r>
        <w:instrText xml:space="preserve"> PAGEREF _Toc120119479 \h </w:instrText>
      </w:r>
      <w:r>
        <w:fldChar w:fldCharType="separate"/>
      </w:r>
      <w:r>
        <w:t>8</w:t>
      </w:r>
      <w:r>
        <w:fldChar w:fldCharType="end"/>
      </w:r>
    </w:p>
    <w:p w14:paraId="4B2F4A1E" w14:textId="077443B8" w:rsidR="000E2C7C" w:rsidRDefault="000E2C7C">
      <w:pPr>
        <w:pStyle w:val="TOC2"/>
        <w:rPr>
          <w:rFonts w:asciiTheme="minorHAnsi" w:hAnsiTheme="minorHAnsi" w:cstheme="minorBidi"/>
          <w:kern w:val="2"/>
          <w:sz w:val="21"/>
          <w:szCs w:val="22"/>
          <w:lang w:val="en-US" w:eastAsia="zh-CN"/>
        </w:rPr>
      </w:pPr>
      <w:r>
        <w:t>5.1</w:t>
      </w:r>
      <w:r>
        <w:rPr>
          <w:rFonts w:asciiTheme="minorHAnsi" w:hAnsiTheme="minorHAnsi" w:cstheme="minorBidi"/>
          <w:kern w:val="2"/>
          <w:sz w:val="21"/>
          <w:szCs w:val="22"/>
          <w:lang w:val="en-US" w:eastAsia="zh-CN"/>
        </w:rPr>
        <w:tab/>
      </w:r>
      <w:r w:rsidRPr="00365B62">
        <w:rPr>
          <w:rFonts w:cs="Arial"/>
          <w:bCs/>
        </w:rPr>
        <w:t>Energy Utilization as a Performance Criteria for Best Effort Communication</w:t>
      </w:r>
      <w:r>
        <w:tab/>
      </w:r>
      <w:r>
        <w:fldChar w:fldCharType="begin"/>
      </w:r>
      <w:r>
        <w:instrText xml:space="preserve"> PAGEREF _Toc120119480 \h </w:instrText>
      </w:r>
      <w:r>
        <w:fldChar w:fldCharType="separate"/>
      </w:r>
      <w:r>
        <w:t>8</w:t>
      </w:r>
      <w:r>
        <w:fldChar w:fldCharType="end"/>
      </w:r>
    </w:p>
    <w:p w14:paraId="703B2FF2" w14:textId="6D2910A1" w:rsidR="000E2C7C" w:rsidRDefault="000E2C7C">
      <w:pPr>
        <w:pStyle w:val="TOC3"/>
        <w:rPr>
          <w:rFonts w:asciiTheme="minorHAnsi" w:hAnsiTheme="minorHAnsi" w:cstheme="minorBidi"/>
          <w:kern w:val="2"/>
          <w:sz w:val="21"/>
          <w:szCs w:val="22"/>
          <w:lang w:val="en-US" w:eastAsia="zh-CN"/>
        </w:rPr>
      </w:pPr>
      <w:r>
        <w:t>5.</w:t>
      </w:r>
      <w:r w:rsidRPr="00365B62">
        <w:rPr>
          <w:rFonts w:eastAsia="SimSun"/>
          <w:lang w:val="en-US" w:eastAsia="zh-CN"/>
        </w:rPr>
        <w:t>1</w:t>
      </w:r>
      <w:r>
        <w:t>.1</w:t>
      </w:r>
      <w:r>
        <w:rPr>
          <w:rFonts w:asciiTheme="minorHAnsi" w:hAnsiTheme="minorHAnsi" w:cstheme="minorBidi"/>
          <w:kern w:val="2"/>
          <w:sz w:val="21"/>
          <w:szCs w:val="22"/>
          <w:lang w:val="en-US" w:eastAsia="zh-CN"/>
        </w:rPr>
        <w:tab/>
      </w:r>
      <w:r>
        <w:t>Description</w:t>
      </w:r>
      <w:r>
        <w:tab/>
      </w:r>
      <w:r>
        <w:fldChar w:fldCharType="begin"/>
      </w:r>
      <w:r>
        <w:instrText xml:space="preserve"> PAGEREF _Toc120119481 \h </w:instrText>
      </w:r>
      <w:r>
        <w:fldChar w:fldCharType="separate"/>
      </w:r>
      <w:r>
        <w:t>8</w:t>
      </w:r>
      <w:r>
        <w:fldChar w:fldCharType="end"/>
      </w:r>
    </w:p>
    <w:p w14:paraId="29AB48F5" w14:textId="62D55DA9" w:rsidR="000E2C7C" w:rsidRDefault="000E2C7C">
      <w:pPr>
        <w:pStyle w:val="TOC3"/>
        <w:rPr>
          <w:rFonts w:asciiTheme="minorHAnsi" w:hAnsiTheme="minorHAnsi" w:cstheme="minorBidi"/>
          <w:kern w:val="2"/>
          <w:sz w:val="21"/>
          <w:szCs w:val="22"/>
          <w:lang w:val="en-US" w:eastAsia="zh-CN"/>
        </w:rPr>
      </w:pPr>
      <w:r>
        <w:t>5.</w:t>
      </w:r>
      <w:r w:rsidRPr="00365B62">
        <w:rPr>
          <w:rFonts w:eastAsia="SimSun"/>
          <w:lang w:val="en-US" w:eastAsia="zh-CN"/>
        </w:rPr>
        <w:t>1</w:t>
      </w:r>
      <w:r>
        <w:t>.2</w:t>
      </w:r>
      <w:r>
        <w:rPr>
          <w:rFonts w:asciiTheme="minorHAnsi" w:hAnsiTheme="minorHAnsi" w:cstheme="minorBidi"/>
          <w:kern w:val="2"/>
          <w:sz w:val="21"/>
          <w:szCs w:val="22"/>
          <w:lang w:val="en-US" w:eastAsia="zh-CN"/>
        </w:rPr>
        <w:tab/>
      </w:r>
      <w:r>
        <w:t>Pre-conditions</w:t>
      </w:r>
      <w:r>
        <w:tab/>
      </w:r>
      <w:r>
        <w:fldChar w:fldCharType="begin"/>
      </w:r>
      <w:r>
        <w:instrText xml:space="preserve"> PAGEREF _Toc120119482 \h </w:instrText>
      </w:r>
      <w:r>
        <w:fldChar w:fldCharType="separate"/>
      </w:r>
      <w:r>
        <w:t>9</w:t>
      </w:r>
      <w:r>
        <w:fldChar w:fldCharType="end"/>
      </w:r>
    </w:p>
    <w:p w14:paraId="2B1AA42A" w14:textId="38CBD0DD" w:rsidR="000E2C7C" w:rsidRDefault="000E2C7C">
      <w:pPr>
        <w:pStyle w:val="TOC3"/>
        <w:rPr>
          <w:rFonts w:asciiTheme="minorHAnsi" w:hAnsiTheme="minorHAnsi" w:cstheme="minorBidi"/>
          <w:kern w:val="2"/>
          <w:sz w:val="21"/>
          <w:szCs w:val="22"/>
          <w:lang w:val="en-US" w:eastAsia="zh-CN"/>
        </w:rPr>
      </w:pPr>
      <w:r>
        <w:t>5.</w:t>
      </w:r>
      <w:r w:rsidRPr="00365B62">
        <w:rPr>
          <w:rFonts w:eastAsia="SimSun"/>
          <w:lang w:val="en-US" w:eastAsia="zh-CN"/>
        </w:rPr>
        <w:t>1</w:t>
      </w:r>
      <w:r>
        <w:t>.3</w:t>
      </w:r>
      <w:r>
        <w:rPr>
          <w:rFonts w:asciiTheme="minorHAnsi" w:hAnsiTheme="minorHAnsi" w:cstheme="minorBidi"/>
          <w:kern w:val="2"/>
          <w:sz w:val="21"/>
          <w:szCs w:val="22"/>
          <w:lang w:val="en-US" w:eastAsia="zh-CN"/>
        </w:rPr>
        <w:tab/>
      </w:r>
      <w:r>
        <w:t>Service Flows</w:t>
      </w:r>
      <w:r>
        <w:tab/>
      </w:r>
      <w:r>
        <w:fldChar w:fldCharType="begin"/>
      </w:r>
      <w:r>
        <w:instrText xml:space="preserve"> PAGEREF _Toc120119483 \h </w:instrText>
      </w:r>
      <w:r>
        <w:fldChar w:fldCharType="separate"/>
      </w:r>
      <w:r>
        <w:t>9</w:t>
      </w:r>
      <w:r>
        <w:fldChar w:fldCharType="end"/>
      </w:r>
    </w:p>
    <w:p w14:paraId="3818ABD6" w14:textId="47095766" w:rsidR="000E2C7C" w:rsidRDefault="000E2C7C">
      <w:pPr>
        <w:pStyle w:val="TOC3"/>
        <w:rPr>
          <w:rFonts w:asciiTheme="minorHAnsi" w:hAnsiTheme="minorHAnsi" w:cstheme="minorBidi"/>
          <w:kern w:val="2"/>
          <w:sz w:val="21"/>
          <w:szCs w:val="22"/>
          <w:lang w:val="en-US" w:eastAsia="zh-CN"/>
        </w:rPr>
      </w:pPr>
      <w:r>
        <w:t>5.</w:t>
      </w:r>
      <w:r w:rsidRPr="00365B62">
        <w:rPr>
          <w:rFonts w:eastAsia="SimSun"/>
          <w:lang w:val="en-US" w:eastAsia="zh-CN"/>
        </w:rPr>
        <w:t>1</w:t>
      </w:r>
      <w:r>
        <w:t>.4</w:t>
      </w:r>
      <w:r>
        <w:rPr>
          <w:rFonts w:asciiTheme="minorHAnsi" w:hAnsiTheme="minorHAnsi" w:cstheme="minorBidi"/>
          <w:kern w:val="2"/>
          <w:sz w:val="21"/>
          <w:szCs w:val="22"/>
          <w:lang w:val="en-US" w:eastAsia="zh-CN"/>
        </w:rPr>
        <w:tab/>
      </w:r>
      <w:r>
        <w:t>Post-conditions</w:t>
      </w:r>
      <w:r>
        <w:tab/>
      </w:r>
      <w:r>
        <w:fldChar w:fldCharType="begin"/>
      </w:r>
      <w:r>
        <w:instrText xml:space="preserve"> PAGEREF _Toc120119484 \h </w:instrText>
      </w:r>
      <w:r>
        <w:fldChar w:fldCharType="separate"/>
      </w:r>
      <w:r>
        <w:t>9</w:t>
      </w:r>
      <w:r>
        <w:fldChar w:fldCharType="end"/>
      </w:r>
    </w:p>
    <w:p w14:paraId="2584FCA6" w14:textId="5452481A" w:rsidR="000E2C7C" w:rsidRDefault="000E2C7C">
      <w:pPr>
        <w:pStyle w:val="TOC3"/>
        <w:rPr>
          <w:rFonts w:asciiTheme="minorHAnsi" w:hAnsiTheme="minorHAnsi" w:cstheme="minorBidi"/>
          <w:kern w:val="2"/>
          <w:sz w:val="21"/>
          <w:szCs w:val="22"/>
          <w:lang w:val="en-US" w:eastAsia="zh-CN"/>
        </w:rPr>
      </w:pPr>
      <w:r>
        <w:t>5.</w:t>
      </w:r>
      <w:r w:rsidRPr="00365B62">
        <w:rPr>
          <w:rFonts w:eastAsia="SimSun"/>
          <w:lang w:val="en-US" w:eastAsia="zh-CN"/>
        </w:rPr>
        <w:t>1</w:t>
      </w:r>
      <w:r>
        <w:t>.5</w:t>
      </w:r>
      <w:r>
        <w:rPr>
          <w:rFonts w:asciiTheme="minorHAnsi" w:hAnsiTheme="minorHAnsi" w:cstheme="minorBidi"/>
          <w:kern w:val="2"/>
          <w:sz w:val="21"/>
          <w:szCs w:val="22"/>
          <w:lang w:val="en-US" w:eastAsia="zh-CN"/>
        </w:rPr>
        <w:tab/>
      </w:r>
      <w:r>
        <w:t>Existing feature partly or fully covering use case functionality</w:t>
      </w:r>
      <w:r>
        <w:tab/>
      </w:r>
      <w:r>
        <w:fldChar w:fldCharType="begin"/>
      </w:r>
      <w:r>
        <w:instrText xml:space="preserve"> PAGEREF _Toc120119485 \h </w:instrText>
      </w:r>
      <w:r>
        <w:fldChar w:fldCharType="separate"/>
      </w:r>
      <w:r>
        <w:t>9</w:t>
      </w:r>
      <w:r>
        <w:fldChar w:fldCharType="end"/>
      </w:r>
    </w:p>
    <w:p w14:paraId="79DD1FDA" w14:textId="3C37FC66" w:rsidR="000E2C7C" w:rsidRDefault="000E2C7C">
      <w:pPr>
        <w:pStyle w:val="TOC3"/>
        <w:rPr>
          <w:rFonts w:asciiTheme="minorHAnsi" w:hAnsiTheme="minorHAnsi" w:cstheme="minorBidi"/>
          <w:kern w:val="2"/>
          <w:sz w:val="21"/>
          <w:szCs w:val="22"/>
          <w:lang w:val="en-US" w:eastAsia="zh-CN"/>
        </w:rPr>
      </w:pPr>
      <w:r>
        <w:t>5.</w:t>
      </w:r>
      <w:r w:rsidRPr="00365B62">
        <w:rPr>
          <w:rFonts w:eastAsia="SimSun"/>
          <w:lang w:val="en-US" w:eastAsia="zh-CN"/>
        </w:rPr>
        <w:t>1</w:t>
      </w:r>
      <w:r>
        <w:t>.6</w:t>
      </w:r>
      <w:r>
        <w:rPr>
          <w:rFonts w:asciiTheme="minorHAnsi" w:hAnsiTheme="minorHAnsi" w:cstheme="minorBidi"/>
          <w:kern w:val="2"/>
          <w:sz w:val="21"/>
          <w:szCs w:val="22"/>
          <w:lang w:val="en-US" w:eastAsia="zh-CN"/>
        </w:rPr>
        <w:tab/>
      </w:r>
      <w:r>
        <w:t>Potential New Requirements needed to support the use case</w:t>
      </w:r>
      <w:r>
        <w:tab/>
      </w:r>
      <w:r>
        <w:fldChar w:fldCharType="begin"/>
      </w:r>
      <w:r>
        <w:instrText xml:space="preserve"> PAGEREF _Toc120119486 \h </w:instrText>
      </w:r>
      <w:r>
        <w:fldChar w:fldCharType="separate"/>
      </w:r>
      <w:r>
        <w:t>9</w:t>
      </w:r>
      <w:r>
        <w:fldChar w:fldCharType="end"/>
      </w:r>
    </w:p>
    <w:p w14:paraId="331BED33" w14:textId="4556449A" w:rsidR="000E2C7C" w:rsidRDefault="000E2C7C">
      <w:pPr>
        <w:pStyle w:val="TOC2"/>
        <w:rPr>
          <w:rFonts w:asciiTheme="minorHAnsi" w:hAnsiTheme="minorHAnsi" w:cstheme="minorBidi"/>
          <w:kern w:val="2"/>
          <w:sz w:val="21"/>
          <w:szCs w:val="22"/>
          <w:lang w:val="en-US" w:eastAsia="zh-CN"/>
        </w:rPr>
      </w:pPr>
      <w:r>
        <w:t>5.2</w:t>
      </w:r>
      <w:r>
        <w:rPr>
          <w:rFonts w:asciiTheme="minorHAnsi" w:hAnsiTheme="minorHAnsi" w:cstheme="minorBidi"/>
          <w:kern w:val="2"/>
          <w:sz w:val="21"/>
          <w:szCs w:val="22"/>
          <w:lang w:val="en-US" w:eastAsia="zh-CN"/>
        </w:rPr>
        <w:tab/>
      </w:r>
      <w:r>
        <w:t>Use case on supporting different energy efficiency modes in industrial campus</w:t>
      </w:r>
      <w:r>
        <w:tab/>
      </w:r>
      <w:r>
        <w:fldChar w:fldCharType="begin"/>
      </w:r>
      <w:r>
        <w:instrText xml:space="preserve"> PAGEREF _Toc120119487 \h </w:instrText>
      </w:r>
      <w:r>
        <w:fldChar w:fldCharType="separate"/>
      </w:r>
      <w:r>
        <w:t>10</w:t>
      </w:r>
      <w:r>
        <w:fldChar w:fldCharType="end"/>
      </w:r>
    </w:p>
    <w:p w14:paraId="516792DF" w14:textId="400DBC3E" w:rsidR="000E2C7C" w:rsidRDefault="000E2C7C">
      <w:pPr>
        <w:pStyle w:val="TOC3"/>
        <w:rPr>
          <w:rFonts w:asciiTheme="minorHAnsi" w:hAnsiTheme="minorHAnsi" w:cstheme="minorBidi"/>
          <w:kern w:val="2"/>
          <w:sz w:val="21"/>
          <w:szCs w:val="22"/>
          <w:lang w:val="en-US" w:eastAsia="zh-CN"/>
        </w:rPr>
      </w:pPr>
      <w:r>
        <w:t>5.2.1</w:t>
      </w:r>
      <w:r>
        <w:rPr>
          <w:rFonts w:asciiTheme="minorHAnsi" w:hAnsiTheme="minorHAnsi" w:cstheme="minorBidi"/>
          <w:kern w:val="2"/>
          <w:sz w:val="21"/>
          <w:szCs w:val="22"/>
          <w:lang w:val="en-US" w:eastAsia="zh-CN"/>
        </w:rPr>
        <w:tab/>
      </w:r>
      <w:r>
        <w:t>Description</w:t>
      </w:r>
      <w:r>
        <w:tab/>
      </w:r>
      <w:r>
        <w:fldChar w:fldCharType="begin"/>
      </w:r>
      <w:r>
        <w:instrText xml:space="preserve"> PAGEREF _Toc120119488 \h </w:instrText>
      </w:r>
      <w:r>
        <w:fldChar w:fldCharType="separate"/>
      </w:r>
      <w:r>
        <w:t>10</w:t>
      </w:r>
      <w:r>
        <w:fldChar w:fldCharType="end"/>
      </w:r>
    </w:p>
    <w:p w14:paraId="0D7A4A95" w14:textId="73DF7BA9" w:rsidR="000E2C7C" w:rsidRDefault="000E2C7C">
      <w:pPr>
        <w:pStyle w:val="TOC3"/>
        <w:rPr>
          <w:rFonts w:asciiTheme="minorHAnsi" w:hAnsiTheme="minorHAnsi" w:cstheme="minorBidi"/>
          <w:kern w:val="2"/>
          <w:sz w:val="21"/>
          <w:szCs w:val="22"/>
          <w:lang w:val="en-US" w:eastAsia="zh-CN"/>
        </w:rPr>
      </w:pPr>
      <w:r>
        <w:t>5.2.2</w:t>
      </w:r>
      <w:r>
        <w:rPr>
          <w:rFonts w:asciiTheme="minorHAnsi" w:hAnsiTheme="minorHAnsi" w:cstheme="minorBidi"/>
          <w:kern w:val="2"/>
          <w:sz w:val="21"/>
          <w:szCs w:val="22"/>
          <w:lang w:val="en-US" w:eastAsia="zh-CN"/>
        </w:rPr>
        <w:tab/>
      </w:r>
      <w:r>
        <w:t>Pre-conditions</w:t>
      </w:r>
      <w:r>
        <w:tab/>
      </w:r>
      <w:r>
        <w:fldChar w:fldCharType="begin"/>
      </w:r>
      <w:r>
        <w:instrText xml:space="preserve"> PAGEREF _Toc120119489 \h </w:instrText>
      </w:r>
      <w:r>
        <w:fldChar w:fldCharType="separate"/>
      </w:r>
      <w:r>
        <w:t>10</w:t>
      </w:r>
      <w:r>
        <w:fldChar w:fldCharType="end"/>
      </w:r>
    </w:p>
    <w:p w14:paraId="278BFA3E" w14:textId="32C29A6F" w:rsidR="000E2C7C" w:rsidRDefault="000E2C7C">
      <w:pPr>
        <w:pStyle w:val="TOC3"/>
        <w:rPr>
          <w:rFonts w:asciiTheme="minorHAnsi" w:hAnsiTheme="minorHAnsi" w:cstheme="minorBidi"/>
          <w:kern w:val="2"/>
          <w:sz w:val="21"/>
          <w:szCs w:val="22"/>
          <w:lang w:val="en-US" w:eastAsia="zh-CN"/>
        </w:rPr>
      </w:pPr>
      <w:r>
        <w:t>5.2.3</w:t>
      </w:r>
      <w:r>
        <w:rPr>
          <w:rFonts w:asciiTheme="minorHAnsi" w:hAnsiTheme="minorHAnsi" w:cstheme="minorBidi"/>
          <w:kern w:val="2"/>
          <w:sz w:val="21"/>
          <w:szCs w:val="22"/>
          <w:lang w:val="en-US" w:eastAsia="zh-CN"/>
        </w:rPr>
        <w:tab/>
      </w:r>
      <w:r>
        <w:t>Service Flows</w:t>
      </w:r>
      <w:r>
        <w:tab/>
      </w:r>
      <w:r>
        <w:fldChar w:fldCharType="begin"/>
      </w:r>
      <w:r>
        <w:instrText xml:space="preserve"> PAGEREF _Toc120119490 \h </w:instrText>
      </w:r>
      <w:r>
        <w:fldChar w:fldCharType="separate"/>
      </w:r>
      <w:r>
        <w:t>10</w:t>
      </w:r>
      <w:r>
        <w:fldChar w:fldCharType="end"/>
      </w:r>
    </w:p>
    <w:p w14:paraId="400BD445" w14:textId="2AA5E1A2" w:rsidR="000E2C7C" w:rsidRDefault="000E2C7C">
      <w:pPr>
        <w:pStyle w:val="TOC3"/>
        <w:rPr>
          <w:rFonts w:asciiTheme="minorHAnsi" w:hAnsiTheme="minorHAnsi" w:cstheme="minorBidi"/>
          <w:kern w:val="2"/>
          <w:sz w:val="21"/>
          <w:szCs w:val="22"/>
          <w:lang w:val="en-US" w:eastAsia="zh-CN"/>
        </w:rPr>
      </w:pPr>
      <w:r>
        <w:t>5.2.4</w:t>
      </w:r>
      <w:r>
        <w:rPr>
          <w:rFonts w:asciiTheme="minorHAnsi" w:hAnsiTheme="minorHAnsi" w:cstheme="minorBidi"/>
          <w:kern w:val="2"/>
          <w:sz w:val="21"/>
          <w:szCs w:val="22"/>
          <w:lang w:val="en-US" w:eastAsia="zh-CN"/>
        </w:rPr>
        <w:tab/>
      </w:r>
      <w:r>
        <w:t>Post-conditions</w:t>
      </w:r>
      <w:r>
        <w:tab/>
      </w:r>
      <w:r>
        <w:fldChar w:fldCharType="begin"/>
      </w:r>
      <w:r>
        <w:instrText xml:space="preserve"> PAGEREF _Toc120119491 \h </w:instrText>
      </w:r>
      <w:r>
        <w:fldChar w:fldCharType="separate"/>
      </w:r>
      <w:r>
        <w:t>10</w:t>
      </w:r>
      <w:r>
        <w:fldChar w:fldCharType="end"/>
      </w:r>
    </w:p>
    <w:p w14:paraId="20DB3A4D" w14:textId="52504FB3" w:rsidR="000E2C7C" w:rsidRDefault="000E2C7C">
      <w:pPr>
        <w:pStyle w:val="TOC3"/>
        <w:rPr>
          <w:rFonts w:asciiTheme="minorHAnsi" w:hAnsiTheme="minorHAnsi" w:cstheme="minorBidi"/>
          <w:kern w:val="2"/>
          <w:sz w:val="21"/>
          <w:szCs w:val="22"/>
          <w:lang w:val="en-US" w:eastAsia="zh-CN"/>
        </w:rPr>
      </w:pPr>
      <w:r>
        <w:t>5.2.5</w:t>
      </w:r>
      <w:r>
        <w:rPr>
          <w:rFonts w:asciiTheme="minorHAnsi" w:hAnsiTheme="minorHAnsi" w:cstheme="minorBidi"/>
          <w:kern w:val="2"/>
          <w:sz w:val="21"/>
          <w:szCs w:val="22"/>
          <w:lang w:val="en-US" w:eastAsia="zh-CN"/>
        </w:rPr>
        <w:tab/>
      </w:r>
      <w:r>
        <w:t>Existing features partly or fully covering the use case functionality</w:t>
      </w:r>
      <w:r>
        <w:tab/>
      </w:r>
      <w:r>
        <w:fldChar w:fldCharType="begin"/>
      </w:r>
      <w:r>
        <w:instrText xml:space="preserve"> PAGEREF _Toc120119492 \h </w:instrText>
      </w:r>
      <w:r>
        <w:fldChar w:fldCharType="separate"/>
      </w:r>
      <w:r>
        <w:t>10</w:t>
      </w:r>
      <w:r>
        <w:fldChar w:fldCharType="end"/>
      </w:r>
    </w:p>
    <w:p w14:paraId="155870A5" w14:textId="40224896" w:rsidR="000E2C7C" w:rsidRDefault="000E2C7C">
      <w:pPr>
        <w:pStyle w:val="TOC3"/>
        <w:rPr>
          <w:rFonts w:asciiTheme="minorHAnsi" w:hAnsiTheme="minorHAnsi" w:cstheme="minorBidi"/>
          <w:kern w:val="2"/>
          <w:sz w:val="21"/>
          <w:szCs w:val="22"/>
          <w:lang w:val="en-US" w:eastAsia="zh-CN"/>
        </w:rPr>
      </w:pPr>
      <w:r>
        <w:t>5.2.6</w:t>
      </w:r>
      <w:r>
        <w:rPr>
          <w:rFonts w:asciiTheme="minorHAnsi" w:hAnsiTheme="minorHAnsi" w:cstheme="minorBidi"/>
          <w:kern w:val="2"/>
          <w:sz w:val="21"/>
          <w:szCs w:val="22"/>
          <w:lang w:val="en-US" w:eastAsia="zh-CN"/>
        </w:rPr>
        <w:tab/>
      </w:r>
      <w:r>
        <w:t>Potential New Requirements needed to support the use case</w:t>
      </w:r>
      <w:r>
        <w:tab/>
      </w:r>
      <w:r>
        <w:fldChar w:fldCharType="begin"/>
      </w:r>
      <w:r>
        <w:instrText xml:space="preserve"> PAGEREF _Toc120119493 \h </w:instrText>
      </w:r>
      <w:r>
        <w:fldChar w:fldCharType="separate"/>
      </w:r>
      <w:r>
        <w:t>11</w:t>
      </w:r>
      <w:r>
        <w:fldChar w:fldCharType="end"/>
      </w:r>
    </w:p>
    <w:p w14:paraId="7CE62728" w14:textId="1614008A" w:rsidR="000E2C7C" w:rsidRDefault="000E2C7C">
      <w:pPr>
        <w:pStyle w:val="TOC2"/>
        <w:rPr>
          <w:rFonts w:asciiTheme="minorHAnsi" w:hAnsiTheme="minorHAnsi" w:cstheme="minorBidi"/>
          <w:kern w:val="2"/>
          <w:sz w:val="21"/>
          <w:szCs w:val="22"/>
          <w:lang w:val="en-US" w:eastAsia="zh-CN"/>
        </w:rPr>
      </w:pPr>
      <w:r>
        <w:t>5.3</w:t>
      </w:r>
      <w:r>
        <w:rPr>
          <w:rFonts w:asciiTheme="minorHAnsi" w:hAnsiTheme="minorHAnsi" w:cstheme="minorBidi"/>
          <w:kern w:val="2"/>
          <w:sz w:val="21"/>
          <w:szCs w:val="22"/>
          <w:lang w:val="en-US" w:eastAsia="zh-CN"/>
        </w:rPr>
        <w:tab/>
      </w:r>
      <w:r>
        <w:t>Energy usage exposure considering possible deployment scenarios</w:t>
      </w:r>
      <w:r>
        <w:tab/>
      </w:r>
      <w:r>
        <w:fldChar w:fldCharType="begin"/>
      </w:r>
      <w:r>
        <w:instrText xml:space="preserve"> PAGEREF _Toc120119494 \h </w:instrText>
      </w:r>
      <w:r>
        <w:fldChar w:fldCharType="separate"/>
      </w:r>
      <w:r>
        <w:t>11</w:t>
      </w:r>
      <w:r>
        <w:fldChar w:fldCharType="end"/>
      </w:r>
    </w:p>
    <w:p w14:paraId="247912BC" w14:textId="29DD7271" w:rsidR="000E2C7C" w:rsidRDefault="000E2C7C">
      <w:pPr>
        <w:pStyle w:val="TOC3"/>
        <w:rPr>
          <w:rFonts w:asciiTheme="minorHAnsi" w:hAnsiTheme="minorHAnsi" w:cstheme="minorBidi"/>
          <w:kern w:val="2"/>
          <w:sz w:val="21"/>
          <w:szCs w:val="22"/>
          <w:lang w:val="en-US" w:eastAsia="zh-CN"/>
        </w:rPr>
      </w:pPr>
      <w:r>
        <w:t>5.</w:t>
      </w:r>
      <w:r w:rsidRPr="00365B62">
        <w:rPr>
          <w:lang w:val="en-US" w:eastAsia="zh-CN"/>
        </w:rPr>
        <w:t>3</w:t>
      </w:r>
      <w:r>
        <w:t>.1</w:t>
      </w:r>
      <w:r>
        <w:rPr>
          <w:rFonts w:asciiTheme="minorHAnsi" w:hAnsiTheme="minorHAnsi" w:cstheme="minorBidi"/>
          <w:kern w:val="2"/>
          <w:sz w:val="21"/>
          <w:szCs w:val="22"/>
          <w:lang w:val="en-US" w:eastAsia="zh-CN"/>
        </w:rPr>
        <w:tab/>
      </w:r>
      <w:r>
        <w:t>Description</w:t>
      </w:r>
      <w:r>
        <w:tab/>
      </w:r>
      <w:r>
        <w:fldChar w:fldCharType="begin"/>
      </w:r>
      <w:r>
        <w:instrText xml:space="preserve"> PAGEREF _Toc120119495 \h </w:instrText>
      </w:r>
      <w:r>
        <w:fldChar w:fldCharType="separate"/>
      </w:r>
      <w:r>
        <w:t>11</w:t>
      </w:r>
      <w:r>
        <w:fldChar w:fldCharType="end"/>
      </w:r>
    </w:p>
    <w:p w14:paraId="53D06AAC" w14:textId="2E785F3B" w:rsidR="000E2C7C" w:rsidRDefault="000E2C7C">
      <w:pPr>
        <w:pStyle w:val="TOC3"/>
        <w:rPr>
          <w:rFonts w:asciiTheme="minorHAnsi" w:hAnsiTheme="minorHAnsi" w:cstheme="minorBidi"/>
          <w:kern w:val="2"/>
          <w:sz w:val="21"/>
          <w:szCs w:val="22"/>
          <w:lang w:val="en-US" w:eastAsia="zh-CN"/>
        </w:rPr>
      </w:pPr>
      <w:r>
        <w:t>5.</w:t>
      </w:r>
      <w:r w:rsidRPr="00365B62">
        <w:rPr>
          <w:lang w:val="en-US" w:eastAsia="zh-CN"/>
        </w:rPr>
        <w:t>3</w:t>
      </w:r>
      <w:r>
        <w:t>.2</w:t>
      </w:r>
      <w:r>
        <w:rPr>
          <w:rFonts w:asciiTheme="minorHAnsi" w:hAnsiTheme="minorHAnsi" w:cstheme="minorBidi"/>
          <w:kern w:val="2"/>
          <w:sz w:val="21"/>
          <w:szCs w:val="22"/>
          <w:lang w:val="en-US" w:eastAsia="zh-CN"/>
        </w:rPr>
        <w:tab/>
      </w:r>
      <w:r>
        <w:t>Pre-conditions</w:t>
      </w:r>
      <w:r>
        <w:tab/>
      </w:r>
      <w:r>
        <w:fldChar w:fldCharType="begin"/>
      </w:r>
      <w:r>
        <w:instrText xml:space="preserve"> PAGEREF _Toc120119496 \h </w:instrText>
      </w:r>
      <w:r>
        <w:fldChar w:fldCharType="separate"/>
      </w:r>
      <w:r>
        <w:t>11</w:t>
      </w:r>
      <w:r>
        <w:fldChar w:fldCharType="end"/>
      </w:r>
    </w:p>
    <w:p w14:paraId="7D99210C" w14:textId="02F29F80" w:rsidR="000E2C7C" w:rsidRDefault="000E2C7C">
      <w:pPr>
        <w:pStyle w:val="TOC3"/>
        <w:rPr>
          <w:rFonts w:asciiTheme="minorHAnsi" w:hAnsiTheme="minorHAnsi" w:cstheme="minorBidi"/>
          <w:kern w:val="2"/>
          <w:sz w:val="21"/>
          <w:szCs w:val="22"/>
          <w:lang w:val="en-US" w:eastAsia="zh-CN"/>
        </w:rPr>
      </w:pPr>
      <w:r>
        <w:t>5.</w:t>
      </w:r>
      <w:r w:rsidRPr="00365B62">
        <w:rPr>
          <w:lang w:val="en-US" w:eastAsia="zh-CN"/>
        </w:rPr>
        <w:t>3</w:t>
      </w:r>
      <w:r>
        <w:t>.3</w:t>
      </w:r>
      <w:r>
        <w:rPr>
          <w:rFonts w:asciiTheme="minorHAnsi" w:hAnsiTheme="minorHAnsi" w:cstheme="minorBidi"/>
          <w:kern w:val="2"/>
          <w:sz w:val="21"/>
          <w:szCs w:val="22"/>
          <w:lang w:val="en-US" w:eastAsia="zh-CN"/>
        </w:rPr>
        <w:tab/>
      </w:r>
      <w:r>
        <w:t>Service Flows</w:t>
      </w:r>
      <w:r>
        <w:tab/>
      </w:r>
      <w:r>
        <w:fldChar w:fldCharType="begin"/>
      </w:r>
      <w:r>
        <w:instrText xml:space="preserve"> PAGEREF _Toc120119497 \h </w:instrText>
      </w:r>
      <w:r>
        <w:fldChar w:fldCharType="separate"/>
      </w:r>
      <w:r>
        <w:t>11</w:t>
      </w:r>
      <w:r>
        <w:fldChar w:fldCharType="end"/>
      </w:r>
    </w:p>
    <w:p w14:paraId="7695BE05" w14:textId="4715B97C" w:rsidR="000E2C7C" w:rsidRDefault="000E2C7C">
      <w:pPr>
        <w:pStyle w:val="TOC3"/>
        <w:rPr>
          <w:rFonts w:asciiTheme="minorHAnsi" w:hAnsiTheme="minorHAnsi" w:cstheme="minorBidi"/>
          <w:kern w:val="2"/>
          <w:sz w:val="21"/>
          <w:szCs w:val="22"/>
          <w:lang w:val="en-US" w:eastAsia="zh-CN"/>
        </w:rPr>
      </w:pPr>
      <w:r>
        <w:t>5.</w:t>
      </w:r>
      <w:r w:rsidRPr="00365B62">
        <w:rPr>
          <w:lang w:val="en-US" w:eastAsia="zh-CN"/>
        </w:rPr>
        <w:t>3</w:t>
      </w:r>
      <w:r>
        <w:t>.4</w:t>
      </w:r>
      <w:r>
        <w:rPr>
          <w:rFonts w:asciiTheme="minorHAnsi" w:hAnsiTheme="minorHAnsi" w:cstheme="minorBidi"/>
          <w:kern w:val="2"/>
          <w:sz w:val="21"/>
          <w:szCs w:val="22"/>
          <w:lang w:val="en-US" w:eastAsia="zh-CN"/>
        </w:rPr>
        <w:tab/>
      </w:r>
      <w:r>
        <w:t>Post-conditions</w:t>
      </w:r>
      <w:r>
        <w:tab/>
      </w:r>
      <w:r>
        <w:fldChar w:fldCharType="begin"/>
      </w:r>
      <w:r>
        <w:instrText xml:space="preserve"> PAGEREF _Toc120119498 \h </w:instrText>
      </w:r>
      <w:r>
        <w:fldChar w:fldCharType="separate"/>
      </w:r>
      <w:r>
        <w:t>11</w:t>
      </w:r>
      <w:r>
        <w:fldChar w:fldCharType="end"/>
      </w:r>
    </w:p>
    <w:p w14:paraId="69A7BEF9" w14:textId="3E7BC7D9" w:rsidR="000E2C7C" w:rsidRDefault="000E2C7C">
      <w:pPr>
        <w:pStyle w:val="TOC3"/>
        <w:rPr>
          <w:rFonts w:asciiTheme="minorHAnsi" w:hAnsiTheme="minorHAnsi" w:cstheme="minorBidi"/>
          <w:kern w:val="2"/>
          <w:sz w:val="21"/>
          <w:szCs w:val="22"/>
          <w:lang w:val="en-US" w:eastAsia="zh-CN"/>
        </w:rPr>
      </w:pPr>
      <w:r>
        <w:t>5.</w:t>
      </w:r>
      <w:r w:rsidRPr="00365B62">
        <w:rPr>
          <w:lang w:val="en-US" w:eastAsia="zh-CN"/>
        </w:rPr>
        <w:t>3</w:t>
      </w:r>
      <w:r>
        <w:t>.5</w:t>
      </w:r>
      <w:r>
        <w:rPr>
          <w:rFonts w:asciiTheme="minorHAnsi" w:hAnsiTheme="minorHAnsi" w:cstheme="minorBidi"/>
          <w:kern w:val="2"/>
          <w:sz w:val="21"/>
          <w:szCs w:val="22"/>
          <w:lang w:val="en-US" w:eastAsia="zh-CN"/>
        </w:rPr>
        <w:tab/>
      </w:r>
      <w:r>
        <w:t>Existing features partly or fully covering the use case functionality</w:t>
      </w:r>
      <w:r>
        <w:tab/>
      </w:r>
      <w:r>
        <w:fldChar w:fldCharType="begin"/>
      </w:r>
      <w:r>
        <w:instrText xml:space="preserve"> PAGEREF _Toc120119499 \h </w:instrText>
      </w:r>
      <w:r>
        <w:fldChar w:fldCharType="separate"/>
      </w:r>
      <w:r>
        <w:t>11</w:t>
      </w:r>
      <w:r>
        <w:fldChar w:fldCharType="end"/>
      </w:r>
    </w:p>
    <w:p w14:paraId="63564BB8" w14:textId="5FCD6F82" w:rsidR="000E2C7C" w:rsidRDefault="000E2C7C">
      <w:pPr>
        <w:pStyle w:val="TOC3"/>
        <w:rPr>
          <w:rFonts w:asciiTheme="minorHAnsi" w:hAnsiTheme="minorHAnsi" w:cstheme="minorBidi"/>
          <w:kern w:val="2"/>
          <w:sz w:val="21"/>
          <w:szCs w:val="22"/>
          <w:lang w:val="en-US" w:eastAsia="zh-CN"/>
        </w:rPr>
      </w:pPr>
      <w:r>
        <w:t>5.</w:t>
      </w:r>
      <w:r w:rsidRPr="00365B62">
        <w:rPr>
          <w:lang w:val="en-US" w:eastAsia="zh-CN"/>
        </w:rPr>
        <w:t>3</w:t>
      </w:r>
      <w:r>
        <w:t>.6</w:t>
      </w:r>
      <w:r>
        <w:rPr>
          <w:rFonts w:asciiTheme="minorHAnsi" w:hAnsiTheme="minorHAnsi" w:cstheme="minorBidi"/>
          <w:kern w:val="2"/>
          <w:sz w:val="21"/>
          <w:szCs w:val="22"/>
          <w:lang w:val="en-US" w:eastAsia="zh-CN"/>
        </w:rPr>
        <w:tab/>
      </w:r>
      <w:r>
        <w:t>Potential New Requirements needed to support the use case</w:t>
      </w:r>
      <w:r>
        <w:tab/>
      </w:r>
      <w:r>
        <w:fldChar w:fldCharType="begin"/>
      </w:r>
      <w:r>
        <w:instrText xml:space="preserve"> PAGEREF _Toc120119500 \h </w:instrText>
      </w:r>
      <w:r>
        <w:fldChar w:fldCharType="separate"/>
      </w:r>
      <w:r>
        <w:t>12</w:t>
      </w:r>
      <w:r>
        <w:fldChar w:fldCharType="end"/>
      </w:r>
    </w:p>
    <w:p w14:paraId="00A3B5F4" w14:textId="57A8EB25" w:rsidR="000E2C7C" w:rsidRDefault="000E2C7C">
      <w:pPr>
        <w:pStyle w:val="TOC2"/>
        <w:rPr>
          <w:rFonts w:asciiTheme="minorHAnsi" w:hAnsiTheme="minorHAnsi" w:cstheme="minorBidi"/>
          <w:kern w:val="2"/>
          <w:sz w:val="21"/>
          <w:szCs w:val="22"/>
          <w:lang w:val="en-US" w:eastAsia="zh-CN"/>
        </w:rPr>
      </w:pPr>
      <w:r>
        <w:t>5.4</w:t>
      </w:r>
      <w:r>
        <w:rPr>
          <w:rFonts w:asciiTheme="minorHAnsi" w:hAnsiTheme="minorHAnsi" w:cstheme="minorBidi"/>
          <w:kern w:val="2"/>
          <w:sz w:val="21"/>
          <w:szCs w:val="22"/>
          <w:lang w:val="en-US" w:eastAsia="zh-CN"/>
        </w:rPr>
        <w:tab/>
      </w:r>
      <w:r>
        <w:t>Energy usage information exposure under NPN RAN sharing</w:t>
      </w:r>
      <w:r>
        <w:tab/>
      </w:r>
      <w:r>
        <w:fldChar w:fldCharType="begin"/>
      </w:r>
      <w:r>
        <w:instrText xml:space="preserve"> PAGEREF _Toc120119501 \h </w:instrText>
      </w:r>
      <w:r>
        <w:fldChar w:fldCharType="separate"/>
      </w:r>
      <w:r>
        <w:t>12</w:t>
      </w:r>
      <w:r>
        <w:fldChar w:fldCharType="end"/>
      </w:r>
    </w:p>
    <w:p w14:paraId="2387F888" w14:textId="2B27FFF8" w:rsidR="000E2C7C" w:rsidRDefault="000E2C7C">
      <w:pPr>
        <w:pStyle w:val="TOC3"/>
        <w:rPr>
          <w:rFonts w:asciiTheme="minorHAnsi" w:hAnsiTheme="minorHAnsi" w:cstheme="minorBidi"/>
          <w:kern w:val="2"/>
          <w:sz w:val="21"/>
          <w:szCs w:val="22"/>
          <w:lang w:val="en-US" w:eastAsia="zh-CN"/>
        </w:rPr>
      </w:pPr>
      <w:r>
        <w:t>5.</w:t>
      </w:r>
      <w:r w:rsidRPr="00365B62">
        <w:rPr>
          <w:rFonts w:eastAsia="SimSun"/>
          <w:lang w:val="en-US" w:eastAsia="zh-CN"/>
        </w:rPr>
        <w:t>4</w:t>
      </w:r>
      <w:r>
        <w:t>.1</w:t>
      </w:r>
      <w:r>
        <w:rPr>
          <w:rFonts w:asciiTheme="minorHAnsi" w:hAnsiTheme="minorHAnsi" w:cstheme="minorBidi"/>
          <w:kern w:val="2"/>
          <w:sz w:val="21"/>
          <w:szCs w:val="22"/>
          <w:lang w:val="en-US" w:eastAsia="zh-CN"/>
        </w:rPr>
        <w:tab/>
      </w:r>
      <w:r>
        <w:t>Description</w:t>
      </w:r>
      <w:r>
        <w:tab/>
      </w:r>
      <w:r>
        <w:fldChar w:fldCharType="begin"/>
      </w:r>
      <w:r>
        <w:instrText xml:space="preserve"> PAGEREF _Toc120119502 \h </w:instrText>
      </w:r>
      <w:r>
        <w:fldChar w:fldCharType="separate"/>
      </w:r>
      <w:r>
        <w:t>12</w:t>
      </w:r>
      <w:r>
        <w:fldChar w:fldCharType="end"/>
      </w:r>
    </w:p>
    <w:p w14:paraId="3256374D" w14:textId="7C2BDD45" w:rsidR="000E2C7C" w:rsidRDefault="000E2C7C">
      <w:pPr>
        <w:pStyle w:val="TOC3"/>
        <w:rPr>
          <w:rFonts w:asciiTheme="minorHAnsi" w:hAnsiTheme="minorHAnsi" w:cstheme="minorBidi"/>
          <w:kern w:val="2"/>
          <w:sz w:val="21"/>
          <w:szCs w:val="22"/>
          <w:lang w:val="en-US" w:eastAsia="zh-CN"/>
        </w:rPr>
      </w:pPr>
      <w:r>
        <w:t>5.</w:t>
      </w:r>
      <w:r w:rsidRPr="00365B62">
        <w:rPr>
          <w:rFonts w:eastAsia="SimSun"/>
          <w:lang w:val="en-US" w:eastAsia="zh-CN"/>
        </w:rPr>
        <w:t>4</w:t>
      </w:r>
      <w:r>
        <w:t>.2</w:t>
      </w:r>
      <w:r>
        <w:rPr>
          <w:rFonts w:asciiTheme="minorHAnsi" w:hAnsiTheme="minorHAnsi" w:cstheme="minorBidi"/>
          <w:kern w:val="2"/>
          <w:sz w:val="21"/>
          <w:szCs w:val="22"/>
          <w:lang w:val="en-US" w:eastAsia="zh-CN"/>
        </w:rPr>
        <w:tab/>
      </w:r>
      <w:r>
        <w:t>Pre-conditions</w:t>
      </w:r>
      <w:r>
        <w:tab/>
      </w:r>
      <w:r>
        <w:fldChar w:fldCharType="begin"/>
      </w:r>
      <w:r>
        <w:instrText xml:space="preserve"> PAGEREF _Toc120119503 \h </w:instrText>
      </w:r>
      <w:r>
        <w:fldChar w:fldCharType="separate"/>
      </w:r>
      <w:r>
        <w:t>12</w:t>
      </w:r>
      <w:r>
        <w:fldChar w:fldCharType="end"/>
      </w:r>
    </w:p>
    <w:p w14:paraId="3094454D" w14:textId="2458F9B5" w:rsidR="000E2C7C" w:rsidRDefault="000E2C7C">
      <w:pPr>
        <w:pStyle w:val="TOC3"/>
        <w:rPr>
          <w:rFonts w:asciiTheme="minorHAnsi" w:hAnsiTheme="minorHAnsi" w:cstheme="minorBidi"/>
          <w:kern w:val="2"/>
          <w:sz w:val="21"/>
          <w:szCs w:val="22"/>
          <w:lang w:val="en-US" w:eastAsia="zh-CN"/>
        </w:rPr>
      </w:pPr>
      <w:r>
        <w:t>5.</w:t>
      </w:r>
      <w:r w:rsidRPr="00365B62">
        <w:rPr>
          <w:rFonts w:eastAsia="SimSun"/>
          <w:lang w:val="en-US" w:eastAsia="zh-CN"/>
        </w:rPr>
        <w:t>4</w:t>
      </w:r>
      <w:r>
        <w:t>.3</w:t>
      </w:r>
      <w:r>
        <w:rPr>
          <w:rFonts w:asciiTheme="minorHAnsi" w:hAnsiTheme="minorHAnsi" w:cstheme="minorBidi"/>
          <w:kern w:val="2"/>
          <w:sz w:val="21"/>
          <w:szCs w:val="22"/>
          <w:lang w:val="en-US" w:eastAsia="zh-CN"/>
        </w:rPr>
        <w:tab/>
      </w:r>
      <w:r>
        <w:t>Service Flows</w:t>
      </w:r>
      <w:r>
        <w:tab/>
      </w:r>
      <w:r>
        <w:fldChar w:fldCharType="begin"/>
      </w:r>
      <w:r>
        <w:instrText xml:space="preserve"> PAGEREF _Toc120119504 \h </w:instrText>
      </w:r>
      <w:r>
        <w:fldChar w:fldCharType="separate"/>
      </w:r>
      <w:r>
        <w:t>12</w:t>
      </w:r>
      <w:r>
        <w:fldChar w:fldCharType="end"/>
      </w:r>
    </w:p>
    <w:p w14:paraId="43335F45" w14:textId="4B5BD217" w:rsidR="000E2C7C" w:rsidRDefault="000E2C7C">
      <w:pPr>
        <w:pStyle w:val="TOC3"/>
        <w:rPr>
          <w:rFonts w:asciiTheme="minorHAnsi" w:hAnsiTheme="minorHAnsi" w:cstheme="minorBidi"/>
          <w:kern w:val="2"/>
          <w:sz w:val="21"/>
          <w:szCs w:val="22"/>
          <w:lang w:val="en-US" w:eastAsia="zh-CN"/>
        </w:rPr>
      </w:pPr>
      <w:r>
        <w:t>5.</w:t>
      </w:r>
      <w:r w:rsidRPr="00365B62">
        <w:rPr>
          <w:rFonts w:eastAsia="SimSun"/>
          <w:lang w:val="en-US" w:eastAsia="zh-CN"/>
        </w:rPr>
        <w:t>4</w:t>
      </w:r>
      <w:r>
        <w:t>.4</w:t>
      </w:r>
      <w:r>
        <w:rPr>
          <w:rFonts w:asciiTheme="minorHAnsi" w:hAnsiTheme="minorHAnsi" w:cstheme="minorBidi"/>
          <w:kern w:val="2"/>
          <w:sz w:val="21"/>
          <w:szCs w:val="22"/>
          <w:lang w:val="en-US" w:eastAsia="zh-CN"/>
        </w:rPr>
        <w:tab/>
      </w:r>
      <w:r>
        <w:t>Post-conditions</w:t>
      </w:r>
      <w:r>
        <w:tab/>
      </w:r>
      <w:r>
        <w:fldChar w:fldCharType="begin"/>
      </w:r>
      <w:r>
        <w:instrText xml:space="preserve"> PAGEREF _Toc120119505 \h </w:instrText>
      </w:r>
      <w:r>
        <w:fldChar w:fldCharType="separate"/>
      </w:r>
      <w:r>
        <w:t>12</w:t>
      </w:r>
      <w:r>
        <w:fldChar w:fldCharType="end"/>
      </w:r>
    </w:p>
    <w:p w14:paraId="24DAB66B" w14:textId="71372675" w:rsidR="000E2C7C" w:rsidRDefault="000E2C7C">
      <w:pPr>
        <w:pStyle w:val="TOC3"/>
        <w:rPr>
          <w:rFonts w:asciiTheme="minorHAnsi" w:hAnsiTheme="minorHAnsi" w:cstheme="minorBidi"/>
          <w:kern w:val="2"/>
          <w:sz w:val="21"/>
          <w:szCs w:val="22"/>
          <w:lang w:val="en-US" w:eastAsia="zh-CN"/>
        </w:rPr>
      </w:pPr>
      <w:r>
        <w:t>5.</w:t>
      </w:r>
      <w:r w:rsidRPr="00365B62">
        <w:rPr>
          <w:rFonts w:eastAsia="SimSun"/>
          <w:lang w:val="en-US" w:eastAsia="zh-CN"/>
        </w:rPr>
        <w:t>4</w:t>
      </w:r>
      <w:r>
        <w:t>.5</w:t>
      </w:r>
      <w:r>
        <w:rPr>
          <w:rFonts w:asciiTheme="minorHAnsi" w:hAnsiTheme="minorHAnsi" w:cstheme="minorBidi"/>
          <w:kern w:val="2"/>
          <w:sz w:val="21"/>
          <w:szCs w:val="22"/>
          <w:lang w:val="en-US" w:eastAsia="zh-CN"/>
        </w:rPr>
        <w:tab/>
      </w:r>
      <w:r>
        <w:t>Existing features partly or fully covering the use case functionality</w:t>
      </w:r>
      <w:r>
        <w:tab/>
      </w:r>
      <w:r>
        <w:fldChar w:fldCharType="begin"/>
      </w:r>
      <w:r>
        <w:instrText xml:space="preserve"> PAGEREF _Toc120119506 \h </w:instrText>
      </w:r>
      <w:r>
        <w:fldChar w:fldCharType="separate"/>
      </w:r>
      <w:r>
        <w:t>12</w:t>
      </w:r>
      <w:r>
        <w:fldChar w:fldCharType="end"/>
      </w:r>
    </w:p>
    <w:p w14:paraId="7594E8A8" w14:textId="7357A44C" w:rsidR="000E2C7C" w:rsidRDefault="000E2C7C">
      <w:pPr>
        <w:pStyle w:val="TOC3"/>
        <w:rPr>
          <w:rFonts w:asciiTheme="minorHAnsi" w:hAnsiTheme="minorHAnsi" w:cstheme="minorBidi"/>
          <w:kern w:val="2"/>
          <w:sz w:val="21"/>
          <w:szCs w:val="22"/>
          <w:lang w:val="en-US" w:eastAsia="zh-CN"/>
        </w:rPr>
      </w:pPr>
      <w:r>
        <w:t>5.</w:t>
      </w:r>
      <w:r w:rsidRPr="00365B62">
        <w:rPr>
          <w:rFonts w:eastAsia="SimSun"/>
          <w:lang w:val="en-US" w:eastAsia="zh-CN"/>
        </w:rPr>
        <w:t>4</w:t>
      </w:r>
      <w:r>
        <w:t>.6</w:t>
      </w:r>
      <w:r>
        <w:rPr>
          <w:rFonts w:asciiTheme="minorHAnsi" w:hAnsiTheme="minorHAnsi" w:cstheme="minorBidi"/>
          <w:kern w:val="2"/>
          <w:sz w:val="21"/>
          <w:szCs w:val="22"/>
          <w:lang w:val="en-US" w:eastAsia="zh-CN"/>
        </w:rPr>
        <w:tab/>
      </w:r>
      <w:r>
        <w:t>Potential New Requirements needed to support the use case</w:t>
      </w:r>
      <w:r>
        <w:tab/>
      </w:r>
      <w:r>
        <w:fldChar w:fldCharType="begin"/>
      </w:r>
      <w:r>
        <w:instrText xml:space="preserve"> PAGEREF _Toc120119507 \h </w:instrText>
      </w:r>
      <w:r>
        <w:fldChar w:fldCharType="separate"/>
      </w:r>
      <w:r>
        <w:t>12</w:t>
      </w:r>
      <w:r>
        <w:fldChar w:fldCharType="end"/>
      </w:r>
    </w:p>
    <w:p w14:paraId="6CAE614D" w14:textId="5568AF9F" w:rsidR="000E2C7C" w:rsidRDefault="000E2C7C">
      <w:pPr>
        <w:pStyle w:val="TOC2"/>
        <w:rPr>
          <w:rFonts w:asciiTheme="minorHAnsi" w:hAnsiTheme="minorHAnsi" w:cstheme="minorBidi"/>
          <w:kern w:val="2"/>
          <w:sz w:val="21"/>
          <w:szCs w:val="22"/>
          <w:lang w:val="en-US" w:eastAsia="zh-CN"/>
        </w:rPr>
      </w:pPr>
      <w:r>
        <w:t>5.5</w:t>
      </w:r>
      <w:r>
        <w:rPr>
          <w:rFonts w:asciiTheme="minorHAnsi" w:hAnsiTheme="minorHAnsi" w:cstheme="minorBidi"/>
          <w:kern w:val="2"/>
          <w:sz w:val="21"/>
          <w:szCs w:val="22"/>
          <w:lang w:val="en-US" w:eastAsia="zh-CN"/>
        </w:rPr>
        <w:tab/>
      </w:r>
      <w:r w:rsidRPr="00365B62">
        <w:rPr>
          <w:rFonts w:cs="Arial"/>
          <w:bCs/>
        </w:rPr>
        <w:t>Use Case on Service Energy Monitoring by an Application Server</w:t>
      </w:r>
      <w:r>
        <w:tab/>
      </w:r>
      <w:r>
        <w:fldChar w:fldCharType="begin"/>
      </w:r>
      <w:r>
        <w:instrText xml:space="preserve"> PAGEREF _Toc120119508 \h </w:instrText>
      </w:r>
      <w:r>
        <w:fldChar w:fldCharType="separate"/>
      </w:r>
      <w:r>
        <w:t>12</w:t>
      </w:r>
      <w:r>
        <w:fldChar w:fldCharType="end"/>
      </w:r>
    </w:p>
    <w:p w14:paraId="78D7B2F1" w14:textId="7236BD92" w:rsidR="000E2C7C" w:rsidRDefault="000E2C7C">
      <w:pPr>
        <w:pStyle w:val="TOC3"/>
        <w:rPr>
          <w:rFonts w:asciiTheme="minorHAnsi" w:hAnsiTheme="minorHAnsi" w:cstheme="minorBidi"/>
          <w:kern w:val="2"/>
          <w:sz w:val="21"/>
          <w:szCs w:val="22"/>
          <w:lang w:val="en-US" w:eastAsia="zh-CN"/>
        </w:rPr>
      </w:pPr>
      <w:r>
        <w:t>5.</w:t>
      </w:r>
      <w:r w:rsidRPr="00365B62">
        <w:rPr>
          <w:rFonts w:eastAsia="SimSun"/>
          <w:lang w:val="en-US" w:eastAsia="zh-CN"/>
        </w:rPr>
        <w:t>5</w:t>
      </w:r>
      <w:r>
        <w:t>.1</w:t>
      </w:r>
      <w:r>
        <w:rPr>
          <w:rFonts w:asciiTheme="minorHAnsi" w:hAnsiTheme="minorHAnsi" w:cstheme="minorBidi"/>
          <w:kern w:val="2"/>
          <w:sz w:val="21"/>
          <w:szCs w:val="22"/>
          <w:lang w:val="en-US" w:eastAsia="zh-CN"/>
        </w:rPr>
        <w:tab/>
      </w:r>
      <w:r>
        <w:t>Description</w:t>
      </w:r>
      <w:r>
        <w:tab/>
      </w:r>
      <w:r>
        <w:fldChar w:fldCharType="begin"/>
      </w:r>
      <w:r>
        <w:instrText xml:space="preserve"> PAGEREF _Toc120119509 \h </w:instrText>
      </w:r>
      <w:r>
        <w:fldChar w:fldCharType="separate"/>
      </w:r>
      <w:r>
        <w:t>12</w:t>
      </w:r>
      <w:r>
        <w:fldChar w:fldCharType="end"/>
      </w:r>
    </w:p>
    <w:p w14:paraId="05F8BE04" w14:textId="1AD69528" w:rsidR="000E2C7C" w:rsidRDefault="000E2C7C">
      <w:pPr>
        <w:pStyle w:val="TOC3"/>
        <w:rPr>
          <w:rFonts w:asciiTheme="minorHAnsi" w:hAnsiTheme="minorHAnsi" w:cstheme="minorBidi"/>
          <w:kern w:val="2"/>
          <w:sz w:val="21"/>
          <w:szCs w:val="22"/>
          <w:lang w:val="en-US" w:eastAsia="zh-CN"/>
        </w:rPr>
      </w:pPr>
      <w:r>
        <w:t>5.</w:t>
      </w:r>
      <w:r w:rsidRPr="00365B62">
        <w:rPr>
          <w:rFonts w:eastAsia="SimSun"/>
          <w:lang w:val="en-US" w:eastAsia="zh-CN"/>
        </w:rPr>
        <w:t>5</w:t>
      </w:r>
      <w:r>
        <w:t>.2</w:t>
      </w:r>
      <w:r>
        <w:rPr>
          <w:rFonts w:asciiTheme="minorHAnsi" w:hAnsiTheme="minorHAnsi" w:cstheme="minorBidi"/>
          <w:kern w:val="2"/>
          <w:sz w:val="21"/>
          <w:szCs w:val="22"/>
          <w:lang w:val="en-US" w:eastAsia="zh-CN"/>
        </w:rPr>
        <w:tab/>
      </w:r>
      <w:r>
        <w:t>Pre-conditions</w:t>
      </w:r>
      <w:r>
        <w:tab/>
      </w:r>
      <w:r>
        <w:fldChar w:fldCharType="begin"/>
      </w:r>
      <w:r>
        <w:instrText xml:space="preserve"> PAGEREF _Toc120119510 \h </w:instrText>
      </w:r>
      <w:r>
        <w:fldChar w:fldCharType="separate"/>
      </w:r>
      <w:r>
        <w:t>13</w:t>
      </w:r>
      <w:r>
        <w:fldChar w:fldCharType="end"/>
      </w:r>
    </w:p>
    <w:p w14:paraId="329E59AC" w14:textId="0093B5BC" w:rsidR="000E2C7C" w:rsidRDefault="000E2C7C">
      <w:pPr>
        <w:pStyle w:val="TOC3"/>
        <w:rPr>
          <w:rFonts w:asciiTheme="minorHAnsi" w:hAnsiTheme="minorHAnsi" w:cstheme="minorBidi"/>
          <w:kern w:val="2"/>
          <w:sz w:val="21"/>
          <w:szCs w:val="22"/>
          <w:lang w:val="en-US" w:eastAsia="zh-CN"/>
        </w:rPr>
      </w:pPr>
      <w:r>
        <w:t>5.</w:t>
      </w:r>
      <w:r w:rsidRPr="00365B62">
        <w:rPr>
          <w:rFonts w:eastAsia="SimSun"/>
          <w:lang w:val="en-US" w:eastAsia="zh-CN"/>
        </w:rPr>
        <w:t>5</w:t>
      </w:r>
      <w:r>
        <w:t>.3</w:t>
      </w:r>
      <w:r>
        <w:rPr>
          <w:rFonts w:asciiTheme="minorHAnsi" w:hAnsiTheme="minorHAnsi" w:cstheme="minorBidi"/>
          <w:kern w:val="2"/>
          <w:sz w:val="21"/>
          <w:szCs w:val="22"/>
          <w:lang w:val="en-US" w:eastAsia="zh-CN"/>
        </w:rPr>
        <w:tab/>
      </w:r>
      <w:r>
        <w:t>Service Flows</w:t>
      </w:r>
      <w:r>
        <w:tab/>
      </w:r>
      <w:r>
        <w:fldChar w:fldCharType="begin"/>
      </w:r>
      <w:r>
        <w:instrText xml:space="preserve"> PAGEREF _Toc120119511 \h </w:instrText>
      </w:r>
      <w:r>
        <w:fldChar w:fldCharType="separate"/>
      </w:r>
      <w:r>
        <w:t>13</w:t>
      </w:r>
      <w:r>
        <w:fldChar w:fldCharType="end"/>
      </w:r>
    </w:p>
    <w:p w14:paraId="7FE2FA7D" w14:textId="597B282A" w:rsidR="000E2C7C" w:rsidRDefault="000E2C7C">
      <w:pPr>
        <w:pStyle w:val="TOC3"/>
        <w:rPr>
          <w:rFonts w:asciiTheme="minorHAnsi" w:hAnsiTheme="minorHAnsi" w:cstheme="minorBidi"/>
          <w:kern w:val="2"/>
          <w:sz w:val="21"/>
          <w:szCs w:val="22"/>
          <w:lang w:val="en-US" w:eastAsia="zh-CN"/>
        </w:rPr>
      </w:pPr>
      <w:r>
        <w:t>5.</w:t>
      </w:r>
      <w:r w:rsidRPr="00365B62">
        <w:rPr>
          <w:rFonts w:eastAsia="SimSun"/>
          <w:lang w:val="en-US" w:eastAsia="zh-CN"/>
        </w:rPr>
        <w:t>5</w:t>
      </w:r>
      <w:r>
        <w:t>.4</w:t>
      </w:r>
      <w:r>
        <w:rPr>
          <w:rFonts w:asciiTheme="minorHAnsi" w:hAnsiTheme="minorHAnsi" w:cstheme="minorBidi"/>
          <w:kern w:val="2"/>
          <w:sz w:val="21"/>
          <w:szCs w:val="22"/>
          <w:lang w:val="en-US" w:eastAsia="zh-CN"/>
        </w:rPr>
        <w:tab/>
      </w:r>
      <w:r>
        <w:t>Post-conditions</w:t>
      </w:r>
      <w:r>
        <w:tab/>
      </w:r>
      <w:r>
        <w:fldChar w:fldCharType="begin"/>
      </w:r>
      <w:r>
        <w:instrText xml:space="preserve"> PAGEREF _Toc120119512 \h </w:instrText>
      </w:r>
      <w:r>
        <w:fldChar w:fldCharType="separate"/>
      </w:r>
      <w:r>
        <w:t>14</w:t>
      </w:r>
      <w:r>
        <w:fldChar w:fldCharType="end"/>
      </w:r>
    </w:p>
    <w:p w14:paraId="41B099E7" w14:textId="695482F4" w:rsidR="000E2C7C" w:rsidRDefault="000E2C7C">
      <w:pPr>
        <w:pStyle w:val="TOC3"/>
        <w:rPr>
          <w:rFonts w:asciiTheme="minorHAnsi" w:hAnsiTheme="minorHAnsi" w:cstheme="minorBidi"/>
          <w:kern w:val="2"/>
          <w:sz w:val="21"/>
          <w:szCs w:val="22"/>
          <w:lang w:val="en-US" w:eastAsia="zh-CN"/>
        </w:rPr>
      </w:pPr>
      <w:r>
        <w:t>5.</w:t>
      </w:r>
      <w:r w:rsidRPr="00365B62">
        <w:rPr>
          <w:rFonts w:eastAsia="SimSun"/>
          <w:lang w:val="en-US" w:eastAsia="zh-CN"/>
        </w:rPr>
        <w:t>5</w:t>
      </w:r>
      <w:r>
        <w:t>.5</w:t>
      </w:r>
      <w:r>
        <w:rPr>
          <w:rFonts w:asciiTheme="minorHAnsi" w:hAnsiTheme="minorHAnsi" w:cstheme="minorBidi"/>
          <w:kern w:val="2"/>
          <w:sz w:val="21"/>
          <w:szCs w:val="22"/>
          <w:lang w:val="en-US" w:eastAsia="zh-CN"/>
        </w:rPr>
        <w:tab/>
      </w:r>
      <w:r>
        <w:t>Existing feature partly or fully covering use case functionality</w:t>
      </w:r>
      <w:r>
        <w:tab/>
      </w:r>
      <w:r>
        <w:fldChar w:fldCharType="begin"/>
      </w:r>
      <w:r>
        <w:instrText xml:space="preserve"> PAGEREF _Toc120119513 \h </w:instrText>
      </w:r>
      <w:r>
        <w:fldChar w:fldCharType="separate"/>
      </w:r>
      <w:r>
        <w:t>14</w:t>
      </w:r>
      <w:r>
        <w:fldChar w:fldCharType="end"/>
      </w:r>
    </w:p>
    <w:p w14:paraId="2F0CFC93" w14:textId="734725AB" w:rsidR="000E2C7C" w:rsidRDefault="000E2C7C">
      <w:pPr>
        <w:pStyle w:val="TOC3"/>
        <w:rPr>
          <w:rFonts w:asciiTheme="minorHAnsi" w:hAnsiTheme="minorHAnsi" w:cstheme="minorBidi"/>
          <w:kern w:val="2"/>
          <w:sz w:val="21"/>
          <w:szCs w:val="22"/>
          <w:lang w:val="en-US" w:eastAsia="zh-CN"/>
        </w:rPr>
      </w:pPr>
      <w:r>
        <w:t>5.</w:t>
      </w:r>
      <w:r w:rsidRPr="00365B62">
        <w:rPr>
          <w:rFonts w:eastAsia="SimSun"/>
          <w:lang w:val="en-US" w:eastAsia="zh-CN"/>
        </w:rPr>
        <w:t>5</w:t>
      </w:r>
      <w:r>
        <w:t>.6</w:t>
      </w:r>
      <w:r>
        <w:rPr>
          <w:rFonts w:asciiTheme="minorHAnsi" w:hAnsiTheme="minorHAnsi" w:cstheme="minorBidi"/>
          <w:kern w:val="2"/>
          <w:sz w:val="21"/>
          <w:szCs w:val="22"/>
          <w:lang w:val="en-US" w:eastAsia="zh-CN"/>
        </w:rPr>
        <w:tab/>
      </w:r>
      <w:r>
        <w:t>Potential New Requirements needed to support the use case</w:t>
      </w:r>
      <w:r>
        <w:tab/>
      </w:r>
      <w:r>
        <w:fldChar w:fldCharType="begin"/>
      </w:r>
      <w:r>
        <w:instrText xml:space="preserve"> PAGEREF _Toc120119514 \h </w:instrText>
      </w:r>
      <w:r>
        <w:fldChar w:fldCharType="separate"/>
      </w:r>
      <w:r>
        <w:t>14</w:t>
      </w:r>
      <w:r>
        <w:fldChar w:fldCharType="end"/>
      </w:r>
    </w:p>
    <w:p w14:paraId="20425C16" w14:textId="749282D0" w:rsidR="000E2C7C" w:rsidRDefault="000E2C7C">
      <w:pPr>
        <w:pStyle w:val="TOC1"/>
        <w:rPr>
          <w:rFonts w:asciiTheme="minorHAnsi" w:hAnsiTheme="minorHAnsi" w:cstheme="minorBidi"/>
          <w:kern w:val="2"/>
          <w:sz w:val="21"/>
          <w:szCs w:val="22"/>
          <w:lang w:val="en-US" w:eastAsia="zh-CN"/>
        </w:rPr>
      </w:pPr>
      <w:r w:rsidRPr="00365B62">
        <w:rPr>
          <w:rFonts w:eastAsia="SimSun"/>
          <w:lang w:val="en-US" w:eastAsia="zh-CN"/>
        </w:rPr>
        <w:t>6</w:t>
      </w:r>
      <w:r>
        <w:rPr>
          <w:rFonts w:asciiTheme="minorHAnsi" w:hAnsiTheme="minorHAnsi" w:cstheme="minorBidi"/>
          <w:kern w:val="2"/>
          <w:sz w:val="21"/>
          <w:szCs w:val="22"/>
          <w:lang w:val="en-US" w:eastAsia="zh-CN"/>
        </w:rPr>
        <w:tab/>
      </w:r>
      <w:r>
        <w:t>Consolidated potential requirements</w:t>
      </w:r>
      <w:r>
        <w:tab/>
      </w:r>
      <w:r>
        <w:fldChar w:fldCharType="begin"/>
      </w:r>
      <w:r>
        <w:instrText xml:space="preserve"> PAGEREF _Toc120119515 \h </w:instrText>
      </w:r>
      <w:r>
        <w:fldChar w:fldCharType="separate"/>
      </w:r>
      <w:r>
        <w:t>15</w:t>
      </w:r>
      <w:r>
        <w:fldChar w:fldCharType="end"/>
      </w:r>
    </w:p>
    <w:p w14:paraId="2CD372D0" w14:textId="48F133DB" w:rsidR="000E2C7C" w:rsidRDefault="000E2C7C">
      <w:pPr>
        <w:pStyle w:val="TOC1"/>
        <w:rPr>
          <w:rFonts w:asciiTheme="minorHAnsi" w:hAnsiTheme="minorHAnsi" w:cstheme="minorBidi"/>
          <w:kern w:val="2"/>
          <w:sz w:val="21"/>
          <w:szCs w:val="22"/>
          <w:lang w:val="en-US" w:eastAsia="zh-CN"/>
        </w:rPr>
      </w:pPr>
      <w:r w:rsidRPr="00365B62">
        <w:rPr>
          <w:rFonts w:eastAsia="SimSun"/>
          <w:lang w:val="en-US" w:eastAsia="zh-CN"/>
        </w:rPr>
        <w:t>7</w:t>
      </w:r>
      <w:r>
        <w:rPr>
          <w:rFonts w:asciiTheme="minorHAnsi" w:hAnsiTheme="minorHAnsi" w:cstheme="minorBidi"/>
          <w:kern w:val="2"/>
          <w:sz w:val="21"/>
          <w:szCs w:val="22"/>
          <w:lang w:val="en-US" w:eastAsia="zh-CN"/>
        </w:rPr>
        <w:tab/>
      </w:r>
      <w:r>
        <w:t>Conclusion and recommendations</w:t>
      </w:r>
      <w:r>
        <w:tab/>
      </w:r>
      <w:r>
        <w:fldChar w:fldCharType="begin"/>
      </w:r>
      <w:r>
        <w:instrText xml:space="preserve"> PAGEREF _Toc120119516 \h </w:instrText>
      </w:r>
      <w:r>
        <w:fldChar w:fldCharType="separate"/>
      </w:r>
      <w:r>
        <w:t>15</w:t>
      </w:r>
      <w:r>
        <w:fldChar w:fldCharType="end"/>
      </w:r>
    </w:p>
    <w:p w14:paraId="46E85F97" w14:textId="645F6D03" w:rsidR="000E2C7C" w:rsidRDefault="000E2C7C">
      <w:pPr>
        <w:pStyle w:val="TOC8"/>
        <w:rPr>
          <w:rFonts w:asciiTheme="minorHAnsi" w:hAnsiTheme="minorHAnsi" w:cstheme="minorBidi"/>
          <w:b w:val="0"/>
          <w:kern w:val="2"/>
          <w:sz w:val="21"/>
          <w:szCs w:val="22"/>
          <w:lang w:val="en-US" w:eastAsia="zh-CN"/>
        </w:rPr>
      </w:pPr>
      <w:r>
        <w:t>Annex A (informative): Existing Energy Efficiency Standardisation</w:t>
      </w:r>
      <w:r>
        <w:tab/>
      </w:r>
      <w:r>
        <w:fldChar w:fldCharType="begin"/>
      </w:r>
      <w:r>
        <w:instrText xml:space="preserve"> PAGEREF _Toc120119517 \h </w:instrText>
      </w:r>
      <w:r>
        <w:fldChar w:fldCharType="separate"/>
      </w:r>
      <w:r>
        <w:t>16</w:t>
      </w:r>
      <w:r>
        <w:fldChar w:fldCharType="end"/>
      </w:r>
    </w:p>
    <w:p w14:paraId="5BA80F60" w14:textId="55F30604" w:rsidR="000E2C7C" w:rsidRDefault="000E2C7C">
      <w:pPr>
        <w:pStyle w:val="TOC8"/>
        <w:rPr>
          <w:rFonts w:asciiTheme="minorHAnsi" w:hAnsiTheme="minorHAnsi" w:cstheme="minorBidi"/>
          <w:b w:val="0"/>
          <w:kern w:val="2"/>
          <w:sz w:val="21"/>
          <w:szCs w:val="22"/>
          <w:lang w:val="en-US" w:eastAsia="zh-CN"/>
        </w:rPr>
      </w:pPr>
      <w:r>
        <w:t>Annex B (informative): Change history</w:t>
      </w:r>
      <w:r>
        <w:tab/>
      </w:r>
      <w:r>
        <w:fldChar w:fldCharType="begin"/>
      </w:r>
      <w:r>
        <w:instrText xml:space="preserve"> PAGEREF _Toc120119518 \h </w:instrText>
      </w:r>
      <w:r>
        <w:fldChar w:fldCharType="separate"/>
      </w:r>
      <w:r>
        <w:t>19</w:t>
      </w:r>
      <w:r>
        <w:fldChar w:fldCharType="end"/>
      </w:r>
    </w:p>
    <w:p w14:paraId="0B9E3498" w14:textId="16650D2F" w:rsidR="00080512" w:rsidRPr="004D3578" w:rsidRDefault="004D3578">
      <w:r w:rsidRPr="004D3578">
        <w:rPr>
          <w:noProof/>
          <w:sz w:val="22"/>
        </w:rPr>
        <w:fldChar w:fldCharType="end"/>
      </w:r>
    </w:p>
    <w:p w14:paraId="747690AD" w14:textId="7CB1A499" w:rsidR="0074026F" w:rsidRPr="007B600E" w:rsidRDefault="00080512" w:rsidP="00377E65">
      <w:pPr>
        <w:pStyle w:val="Guidance"/>
      </w:pPr>
      <w:r w:rsidRPr="004D3578">
        <w:br w:type="page"/>
      </w:r>
    </w:p>
    <w:p w14:paraId="03993004" w14:textId="77777777" w:rsidR="00080512" w:rsidRDefault="00080512">
      <w:pPr>
        <w:pStyle w:val="Heading1"/>
      </w:pPr>
      <w:bookmarkStart w:id="15" w:name="foreword"/>
      <w:bookmarkStart w:id="16" w:name="_Toc112402468"/>
      <w:bookmarkStart w:id="17" w:name="_Toc112403518"/>
      <w:bookmarkStart w:id="18" w:name="_Toc112660790"/>
      <w:bookmarkStart w:id="19" w:name="_Toc113369770"/>
      <w:bookmarkStart w:id="20" w:name="_Toc120118701"/>
      <w:bookmarkStart w:id="21" w:name="_Toc120119472"/>
      <w:bookmarkEnd w:id="15"/>
      <w:r w:rsidRPr="004D3578">
        <w:lastRenderedPageBreak/>
        <w:t>Foreword</w:t>
      </w:r>
      <w:bookmarkEnd w:id="16"/>
      <w:bookmarkEnd w:id="17"/>
      <w:bookmarkEnd w:id="18"/>
      <w:bookmarkEnd w:id="19"/>
      <w:bookmarkEnd w:id="20"/>
      <w:bookmarkEnd w:id="21"/>
    </w:p>
    <w:p w14:paraId="2511FBFA" w14:textId="213F5E31" w:rsidR="00080512" w:rsidRPr="004D3578" w:rsidRDefault="00080512">
      <w:r w:rsidRPr="004D3578">
        <w:t xml:space="preserve">This </w:t>
      </w:r>
      <w:r w:rsidRPr="00952186">
        <w:t xml:space="preserve">Technical </w:t>
      </w:r>
      <w:bookmarkStart w:id="22" w:name="spectype3"/>
      <w:r w:rsidR="00602AEA" w:rsidRPr="00952186">
        <w:t>Report</w:t>
      </w:r>
      <w:bookmarkEnd w:id="22"/>
      <w:r w:rsidRPr="00952186">
        <w:t xml:space="preserve"> has been produced</w:t>
      </w:r>
      <w:r w:rsidRPr="004D3578">
        <w:t xml:space="preserve">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9593703" w14:textId="5B5C8596" w:rsidR="00080512" w:rsidRPr="004D3578" w:rsidRDefault="00080512" w:rsidP="00824C24">
      <w:pPr>
        <w:pStyle w:val="Heading1"/>
      </w:pPr>
      <w:bookmarkStart w:id="23" w:name="introduction"/>
      <w:bookmarkEnd w:id="23"/>
      <w:r w:rsidRPr="004D3578">
        <w:br w:type="page"/>
      </w:r>
      <w:bookmarkStart w:id="24" w:name="scope"/>
      <w:bookmarkStart w:id="25" w:name="_Toc112402469"/>
      <w:bookmarkStart w:id="26" w:name="_Toc112403519"/>
      <w:bookmarkStart w:id="27" w:name="_Toc112660791"/>
      <w:bookmarkStart w:id="28" w:name="_Toc113369771"/>
      <w:bookmarkStart w:id="29" w:name="_Toc120118702"/>
      <w:bookmarkStart w:id="30" w:name="_Toc120119473"/>
      <w:bookmarkEnd w:id="24"/>
      <w:r w:rsidRPr="004D3578">
        <w:lastRenderedPageBreak/>
        <w:t>1</w:t>
      </w:r>
      <w:r w:rsidRPr="004D3578">
        <w:tab/>
        <w:t>Scope</w:t>
      </w:r>
      <w:bookmarkEnd w:id="25"/>
      <w:bookmarkEnd w:id="26"/>
      <w:bookmarkEnd w:id="27"/>
      <w:bookmarkEnd w:id="28"/>
      <w:bookmarkEnd w:id="29"/>
      <w:bookmarkEnd w:id="30"/>
    </w:p>
    <w:p w14:paraId="20B913BE" w14:textId="77777777" w:rsidR="00AA002C" w:rsidRDefault="00AA002C" w:rsidP="00AA002C">
      <w:r>
        <w:t>The present document provides stage 1</w:t>
      </w:r>
      <w:r w:rsidRPr="001A7BCB">
        <w:rPr>
          <w:rFonts w:ascii="DengXian" w:eastAsia="DengXian" w:hAnsi="DengXian" w:hint="eastAsia"/>
          <w:lang w:eastAsia="zh-CN"/>
        </w:rPr>
        <w:t xml:space="preserve"> </w:t>
      </w:r>
      <w:r>
        <w:t xml:space="preserve">use cases and potential 5G requirements on </w:t>
      </w:r>
      <w:r w:rsidRPr="007E3B44">
        <w:t>the following aspects regarding enhancements to</w:t>
      </w:r>
      <w:r w:rsidRPr="007E3B44" w:rsidDel="007E3B44">
        <w:t xml:space="preserve"> </w:t>
      </w:r>
      <w:r w:rsidRPr="009835B6">
        <w:t xml:space="preserve">Energy Efficiency </w:t>
      </w:r>
      <w:r>
        <w:t>of 5G network.</w:t>
      </w:r>
    </w:p>
    <w:p w14:paraId="773727BA" w14:textId="77777777" w:rsidR="00AA002C" w:rsidRDefault="00AA002C" w:rsidP="00AA002C">
      <w:pPr>
        <w:pStyle w:val="B1"/>
      </w:pPr>
      <w:r>
        <w:t xml:space="preserve">- </w:t>
      </w:r>
      <w:bookmarkStart w:id="31" w:name="_Hlk95989237"/>
      <w:r>
        <w:t xml:space="preserve">Defining and supporting energy efficiency criteria </w:t>
      </w:r>
      <w:r>
        <w:rPr>
          <w:rFonts w:hint="eastAsia"/>
        </w:rPr>
        <w:t>as</w:t>
      </w:r>
      <w:r w:rsidRPr="001603D6">
        <w:t xml:space="preserve"> part of communication service</w:t>
      </w:r>
      <w:r>
        <w:t xml:space="preserve"> </w:t>
      </w:r>
      <w:r w:rsidRPr="00977A8A">
        <w:t>to user and application services</w:t>
      </w:r>
      <w:r>
        <w:t xml:space="preserve">, </w:t>
      </w:r>
    </w:p>
    <w:p w14:paraId="19FC0442" w14:textId="77777777" w:rsidR="00AA002C" w:rsidRDefault="00AA002C" w:rsidP="00AA002C">
      <w:pPr>
        <w:pStyle w:val="B1"/>
      </w:pPr>
      <w:r>
        <w:t xml:space="preserve">- Supporting </w:t>
      </w:r>
      <w:r w:rsidRPr="00AA002C">
        <w:t xml:space="preserve">information exposure of systematic energy consumption </w:t>
      </w:r>
      <w:r w:rsidRPr="00AA002C">
        <w:rPr>
          <w:rFonts w:hint="eastAsia"/>
        </w:rPr>
        <w:t>or</w:t>
      </w:r>
      <w:r w:rsidRPr="00AA002C">
        <w:t xml:space="preserve"> level of energy efficiency to vertical customers</w:t>
      </w:r>
      <w:r>
        <w:t>.</w:t>
      </w:r>
    </w:p>
    <w:p w14:paraId="743C0ADA" w14:textId="77777777" w:rsidR="00AA002C" w:rsidRDefault="00AA002C" w:rsidP="00AA002C">
      <w:pPr>
        <w:pStyle w:val="B1"/>
      </w:pPr>
      <w:r>
        <w:t>- Gap analysis between the identified potential requirements and existing 5GS requirements or functionalities.</w:t>
      </w:r>
    </w:p>
    <w:bookmarkEnd w:id="31"/>
    <w:p w14:paraId="72671C5F" w14:textId="7598C449" w:rsidR="00FD1FA2" w:rsidRPr="004D3578" w:rsidRDefault="00AA002C" w:rsidP="00AA002C">
      <w:pPr>
        <w:pStyle w:val="B1"/>
      </w:pPr>
      <w:r>
        <w:rPr>
          <w:rFonts w:hint="eastAsia"/>
        </w:rPr>
        <w:t>-</w:t>
      </w:r>
      <w:r>
        <w:t xml:space="preserve"> Potential requirements on security, charging and privacy aspects.</w:t>
      </w:r>
    </w:p>
    <w:p w14:paraId="794720D9" w14:textId="44949377" w:rsidR="00080512" w:rsidRPr="004D3578" w:rsidRDefault="00080512">
      <w:pPr>
        <w:pStyle w:val="Heading1"/>
      </w:pPr>
      <w:bookmarkStart w:id="32" w:name="references"/>
      <w:bookmarkStart w:id="33" w:name="_Toc112402470"/>
      <w:bookmarkStart w:id="34" w:name="_Toc112403520"/>
      <w:bookmarkStart w:id="35" w:name="_Toc112660792"/>
      <w:bookmarkStart w:id="36" w:name="_Toc113369772"/>
      <w:bookmarkStart w:id="37" w:name="_Toc120118703"/>
      <w:bookmarkStart w:id="38" w:name="_Toc120119474"/>
      <w:bookmarkEnd w:id="32"/>
      <w:r w:rsidRPr="004D3578">
        <w:t>2</w:t>
      </w:r>
      <w:r w:rsidRPr="004D3578">
        <w:tab/>
        <w:t>References</w:t>
      </w:r>
      <w:bookmarkEnd w:id="33"/>
      <w:bookmarkEnd w:id="34"/>
      <w:bookmarkEnd w:id="35"/>
      <w:bookmarkEnd w:id="36"/>
      <w:bookmarkEnd w:id="37"/>
      <w:bookmarkEnd w:id="38"/>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4CFB2E31" w14:textId="6B3E5597" w:rsidR="00D5033B" w:rsidRDefault="00EC4A25" w:rsidP="00EC4A25">
      <w:pPr>
        <w:pStyle w:val="EX"/>
      </w:pPr>
      <w:r w:rsidRPr="004D3578">
        <w:t>[1]</w:t>
      </w:r>
      <w:r w:rsidRPr="004D3578">
        <w:tab/>
        <w:t>3GPP TR 21.905: "Vocabulary for 3GPP Specifications".</w:t>
      </w:r>
    </w:p>
    <w:p w14:paraId="08FB9C88" w14:textId="002C01C6" w:rsidR="000E5959" w:rsidRDefault="000E5959" w:rsidP="000E5959">
      <w:pPr>
        <w:pStyle w:val="EX"/>
      </w:pPr>
      <w:r w:rsidRPr="004D3578">
        <w:t>[</w:t>
      </w:r>
      <w:r w:rsidR="00A372E2">
        <w:t>2</w:t>
      </w:r>
      <w:r w:rsidRPr="004D3578">
        <w:t>]</w:t>
      </w:r>
      <w:r w:rsidRPr="004D3578">
        <w:tab/>
      </w:r>
      <w:r>
        <w:t xml:space="preserve">ETSI </w:t>
      </w:r>
      <w:r w:rsidRPr="00BF7A17">
        <w:t>ES 201 554</w:t>
      </w:r>
      <w:r>
        <w:t xml:space="preserve">: </w:t>
      </w:r>
      <w:r w:rsidRPr="004D3578">
        <w:t>"</w:t>
      </w:r>
      <w:r>
        <w:t>Environmental Engineering (EE);</w:t>
      </w:r>
      <w:r>
        <w:rPr>
          <w:rFonts w:hint="eastAsia"/>
          <w:lang w:eastAsia="zh-CN"/>
        </w:rPr>
        <w:t xml:space="preserve"> </w:t>
      </w:r>
      <w:r>
        <w:t>Measurement method for Energy efficiency of Mobile Core network and Radio Access</w:t>
      </w:r>
      <w:r>
        <w:rPr>
          <w:rFonts w:hint="eastAsia"/>
          <w:lang w:eastAsia="zh-CN"/>
        </w:rPr>
        <w:t xml:space="preserve"> </w:t>
      </w:r>
      <w:r>
        <w:t>Control equipment</w:t>
      </w:r>
      <w:r w:rsidRPr="004D3578">
        <w:t>"</w:t>
      </w:r>
    </w:p>
    <w:p w14:paraId="37B0BCFD" w14:textId="1855333D" w:rsidR="000E5959" w:rsidRDefault="000E5959" w:rsidP="000E5959">
      <w:pPr>
        <w:pStyle w:val="EX"/>
      </w:pPr>
      <w:r>
        <w:t>[</w:t>
      </w:r>
      <w:r w:rsidR="00A372E2">
        <w:t>3</w:t>
      </w:r>
      <w:r>
        <w:t>]</w:t>
      </w:r>
      <w:r w:rsidRPr="00576536">
        <w:t xml:space="preserve"> </w:t>
      </w:r>
      <w:r w:rsidRPr="004D3578">
        <w:tab/>
      </w:r>
      <w:r w:rsidRPr="00C223DD">
        <w:t>ETSI ES 203 228</w:t>
      </w:r>
      <w:r>
        <w:t xml:space="preserve">: </w:t>
      </w:r>
      <w:r w:rsidRPr="004D3578">
        <w:t>"</w:t>
      </w:r>
      <w:r>
        <w:t>Environmental Engineering (EE);</w:t>
      </w:r>
      <w:r>
        <w:rPr>
          <w:rFonts w:hint="eastAsia"/>
          <w:lang w:eastAsia="zh-CN"/>
        </w:rPr>
        <w:t xml:space="preserve"> </w:t>
      </w:r>
      <w:r>
        <w:t>Assessment of mobile network energy efficiency</w:t>
      </w:r>
      <w:r w:rsidRPr="004D3578">
        <w:t>"</w:t>
      </w:r>
    </w:p>
    <w:p w14:paraId="124EF680" w14:textId="44B40DCD" w:rsidR="000E5959" w:rsidRDefault="000E5959" w:rsidP="000E5959">
      <w:pPr>
        <w:pStyle w:val="EX"/>
      </w:pPr>
      <w:r>
        <w:t>[</w:t>
      </w:r>
      <w:r w:rsidR="00A372E2">
        <w:t>4</w:t>
      </w:r>
      <w:r>
        <w:t>]</w:t>
      </w:r>
      <w:r w:rsidRPr="00576536">
        <w:t xml:space="preserve"> </w:t>
      </w:r>
      <w:r w:rsidRPr="004D3578">
        <w:tab/>
      </w:r>
      <w:del w:id="39" w:author="Laurent-Walter Goix (Nokia)" w:date="2022-12-19T11:30:00Z">
        <w:r w:rsidRPr="00576536" w:rsidDel="007D468C">
          <w:delText xml:space="preserve"> </w:delText>
        </w:r>
      </w:del>
      <w:r w:rsidRPr="00576536">
        <w:t>GSMA Intelligence</w:t>
      </w:r>
      <w:r>
        <w:rPr>
          <w:rFonts w:hint="eastAsia"/>
          <w:lang w:eastAsia="zh-CN"/>
        </w:rPr>
        <w:t>:</w:t>
      </w:r>
      <w:r w:rsidRPr="00576536">
        <w:t xml:space="preserve"> "Going green: benchmarking the energy efficiency of mobile", June 2021.</w:t>
      </w:r>
    </w:p>
    <w:p w14:paraId="7A535600" w14:textId="36067F86" w:rsidR="000E5959" w:rsidRDefault="000E5959" w:rsidP="000E5959">
      <w:pPr>
        <w:pStyle w:val="EX"/>
      </w:pPr>
      <w:r>
        <w:t>[</w:t>
      </w:r>
      <w:r w:rsidR="00A372E2">
        <w:t>5</w:t>
      </w:r>
      <w:r>
        <w:t>]</w:t>
      </w:r>
      <w:r w:rsidRPr="00576536">
        <w:t xml:space="preserve"> </w:t>
      </w:r>
      <w:r w:rsidRPr="004D3578">
        <w:tab/>
      </w:r>
      <w:r>
        <w:t xml:space="preserve">3GPP </w:t>
      </w:r>
      <w:r w:rsidRPr="000D3AFF">
        <w:t>TR 21.866</w:t>
      </w:r>
      <w:r>
        <w:t xml:space="preserve">: </w:t>
      </w:r>
      <w:r w:rsidRPr="00576536">
        <w:t>"</w:t>
      </w:r>
      <w:r w:rsidRPr="000D3AFF">
        <w:t>Study on Energy Efficiency Aspects of 3GPP Standards</w:t>
      </w:r>
      <w:r w:rsidRPr="00576536">
        <w:t>"</w:t>
      </w:r>
    </w:p>
    <w:p w14:paraId="6A174578" w14:textId="29DC88EB" w:rsidR="000E5959" w:rsidRPr="00775352" w:rsidRDefault="000E5959" w:rsidP="000E5959">
      <w:pPr>
        <w:pStyle w:val="EX"/>
      </w:pPr>
      <w:r>
        <w:t>[</w:t>
      </w:r>
      <w:r w:rsidR="00A372E2">
        <w:t>6</w:t>
      </w:r>
      <w:r>
        <w:t>]</w:t>
      </w:r>
      <w:r w:rsidRPr="00576536">
        <w:t xml:space="preserve"> </w:t>
      </w:r>
      <w:r w:rsidRPr="004D3578">
        <w:tab/>
      </w:r>
      <w:r>
        <w:t xml:space="preserve">3GPP </w:t>
      </w:r>
      <w:r w:rsidRPr="000D3AFF">
        <w:t>TS 28.310</w:t>
      </w:r>
      <w:r>
        <w:t xml:space="preserve">: </w:t>
      </w:r>
      <w:r w:rsidRPr="00576536">
        <w:t>"</w:t>
      </w:r>
      <w:r w:rsidRPr="000D3AFF">
        <w:t>Management and orchestration; Energy efficiency of 5G</w:t>
      </w:r>
      <w:r w:rsidRPr="00576536">
        <w:t>"</w:t>
      </w:r>
    </w:p>
    <w:p w14:paraId="19D0F605" w14:textId="17283C09" w:rsidR="000E5959" w:rsidRPr="00C93130" w:rsidRDefault="000E5959" w:rsidP="000E5959">
      <w:pPr>
        <w:pStyle w:val="EX"/>
        <w:rPr>
          <w:lang w:val="en-US"/>
        </w:rPr>
      </w:pPr>
      <w:r>
        <w:t>[</w:t>
      </w:r>
      <w:r w:rsidR="00A372E2">
        <w:t>7</w:t>
      </w:r>
      <w:r>
        <w:t>]</w:t>
      </w:r>
      <w:r w:rsidRPr="00576536">
        <w:t xml:space="preserve"> </w:t>
      </w:r>
      <w:r w:rsidRPr="004D3578">
        <w:tab/>
      </w:r>
      <w:r>
        <w:t xml:space="preserve">3GPP </w:t>
      </w:r>
      <w:r w:rsidRPr="005B411E">
        <w:t>TR 28.813</w:t>
      </w:r>
      <w:r>
        <w:t xml:space="preserve">: </w:t>
      </w:r>
      <w:r w:rsidRPr="00576536">
        <w:t>"</w:t>
      </w:r>
      <w:r w:rsidRPr="005B411E">
        <w:rPr>
          <w:lang w:val="en-US"/>
        </w:rPr>
        <w:t>Management and orchestration; Study on new aspects of Energy Efficiency (EE) for 5G</w:t>
      </w:r>
      <w:r w:rsidRPr="00576536">
        <w:t>"</w:t>
      </w:r>
    </w:p>
    <w:p w14:paraId="007AE71A" w14:textId="27F025D8" w:rsidR="000E5959" w:rsidRPr="00775352" w:rsidRDefault="000E5959" w:rsidP="000E5959">
      <w:pPr>
        <w:pStyle w:val="EX"/>
      </w:pPr>
      <w:r>
        <w:t>[</w:t>
      </w:r>
      <w:r w:rsidR="00A372E2">
        <w:t>8</w:t>
      </w:r>
      <w:r>
        <w:t>]</w:t>
      </w:r>
      <w:r w:rsidRPr="00576536">
        <w:t xml:space="preserve"> </w:t>
      </w:r>
      <w:r w:rsidRPr="004D3578">
        <w:tab/>
      </w:r>
      <w:r>
        <w:t xml:space="preserve">3GPP </w:t>
      </w:r>
      <w:ins w:id="40" w:author="Laurent-Walter Goix (Nokia) [2]" w:date="2023-01-30T17:32:00Z">
        <w:r w:rsidR="000C033E">
          <w:t>TR 38.864</w:t>
        </w:r>
      </w:ins>
      <w:del w:id="41" w:author="Laurent-Walter Goix (Nokia) [2]" w:date="2023-01-30T17:32:00Z">
        <w:r w:rsidRPr="007210DE" w:rsidDel="000C033E">
          <w:delText>RP-213554</w:delText>
        </w:r>
      </w:del>
      <w:r>
        <w:t>:</w:t>
      </w:r>
      <w:r w:rsidRPr="007210DE">
        <w:t xml:space="preserve"> </w:t>
      </w:r>
      <w:r w:rsidRPr="00576536">
        <w:t>"</w:t>
      </w:r>
      <w:r w:rsidRPr="007210DE">
        <w:t>Study on network energy savings for NR</w:t>
      </w:r>
      <w:r w:rsidRPr="00576536">
        <w:t xml:space="preserve"> "</w:t>
      </w:r>
    </w:p>
    <w:p w14:paraId="0600764A" w14:textId="433F72B7" w:rsidR="000E5959" w:rsidRPr="00B95F89" w:rsidRDefault="000E5959" w:rsidP="000E5959">
      <w:pPr>
        <w:pStyle w:val="EX"/>
      </w:pPr>
      <w:r w:rsidRPr="00B95F89">
        <w:t>[</w:t>
      </w:r>
      <w:r w:rsidR="00D34D61">
        <w:t>9</w:t>
      </w:r>
      <w:r w:rsidRPr="00B95F89">
        <w:t>]</w:t>
      </w:r>
      <w:r w:rsidRPr="00B95F89">
        <w:tab/>
        <w:t>ETSI</w:t>
      </w:r>
      <w:r>
        <w:t> ES </w:t>
      </w:r>
      <w:r w:rsidRPr="00B95F89">
        <w:t>202</w:t>
      </w:r>
      <w:r>
        <w:t> </w:t>
      </w:r>
      <w:r w:rsidRPr="00B95F89">
        <w:t>336</w:t>
      </w:r>
      <w:r>
        <w:noBreakHyphen/>
      </w:r>
      <w:r w:rsidRPr="00B95F89">
        <w:t xml:space="preserve">1: </w:t>
      </w:r>
      <w:r>
        <w:t>"</w:t>
      </w:r>
      <w:r w:rsidRPr="00B95F89">
        <w:t>Environmental Engineering (EE); Monitoring and control interface for infrastructure equipment (power, cooling and building environment systems used in telecommunication networks); Part 1: Generic Interface</w:t>
      </w:r>
      <w:r>
        <w:t>"</w:t>
      </w:r>
      <w:r w:rsidRPr="00B95F89">
        <w:t>.</w:t>
      </w:r>
    </w:p>
    <w:p w14:paraId="5AC69DF2" w14:textId="70355892" w:rsidR="000E5959" w:rsidRDefault="000E5959" w:rsidP="000E5959">
      <w:pPr>
        <w:pStyle w:val="EX"/>
      </w:pPr>
      <w:r w:rsidRPr="00B95F89">
        <w:t>[</w:t>
      </w:r>
      <w:r w:rsidR="00D34D61">
        <w:t>10</w:t>
      </w:r>
      <w:r w:rsidRPr="00B95F89">
        <w:t>]</w:t>
      </w:r>
      <w:r w:rsidRPr="00B95F89">
        <w:tab/>
        <w:t>ETSI</w:t>
      </w:r>
      <w:r>
        <w:t> </w:t>
      </w:r>
      <w:r w:rsidRPr="00B95F89">
        <w:t>ES</w:t>
      </w:r>
      <w:r>
        <w:t> </w:t>
      </w:r>
      <w:r w:rsidRPr="00B95F89">
        <w:t>202</w:t>
      </w:r>
      <w:r>
        <w:t> </w:t>
      </w:r>
      <w:r w:rsidRPr="00B95F89">
        <w:t>336</w:t>
      </w:r>
      <w:r>
        <w:noBreakHyphen/>
      </w:r>
      <w:r w:rsidRPr="00B95F89">
        <w:t xml:space="preserve">12: </w:t>
      </w:r>
      <w:r>
        <w:t>"</w:t>
      </w:r>
      <w:r w:rsidRPr="00B95F89">
        <w:t>Environmental Engineering (EE); Monitoring and control interface for infrastructure equipment (power, cooling and building environment systems used in telecommunication networks); Part 12: ICT equipment power, energy and environmental parameters monitoring information model</w:t>
      </w:r>
      <w:r>
        <w:t>"</w:t>
      </w:r>
      <w:r w:rsidRPr="00B95F89">
        <w:t>.</w:t>
      </w:r>
    </w:p>
    <w:p w14:paraId="10A62092" w14:textId="2F7A3809" w:rsidR="000E5959" w:rsidRDefault="000E5959" w:rsidP="000E5959">
      <w:pPr>
        <w:pStyle w:val="EX"/>
      </w:pPr>
      <w:r w:rsidRPr="00B95F89">
        <w:t>[</w:t>
      </w:r>
      <w:r w:rsidR="00D34D61">
        <w:t>11</w:t>
      </w:r>
      <w:r w:rsidRPr="00B95F89">
        <w:t>]</w:t>
      </w:r>
      <w:r w:rsidRPr="00B95F89">
        <w:tab/>
      </w:r>
      <w:r w:rsidRPr="009F414F">
        <w:t>3GPP TS</w:t>
      </w:r>
      <w:r>
        <w:t xml:space="preserve"> </w:t>
      </w:r>
      <w:r w:rsidRPr="009F414F">
        <w:t xml:space="preserve">28.552: </w:t>
      </w:r>
      <w:r>
        <w:t>"</w:t>
      </w:r>
      <w:r w:rsidRPr="009F414F">
        <w:t>Management and orchestration; 5G performance measurements</w:t>
      </w:r>
      <w:r>
        <w:t>".</w:t>
      </w:r>
    </w:p>
    <w:p w14:paraId="503C387C" w14:textId="3A590657" w:rsidR="000E5959" w:rsidRPr="008577C3" w:rsidRDefault="000E5959" w:rsidP="000E5959">
      <w:pPr>
        <w:pStyle w:val="EX"/>
      </w:pPr>
      <w:r>
        <w:t>[</w:t>
      </w:r>
      <w:r w:rsidR="00D34D61">
        <w:t>12</w:t>
      </w:r>
      <w:r>
        <w:t>]</w:t>
      </w:r>
      <w:r>
        <w:tab/>
        <w:t>3GPP TS 28.554: "Management and orchestration; 5G end to end Key Performance Indicators (KPI)".</w:t>
      </w:r>
    </w:p>
    <w:p w14:paraId="314FD6C6" w14:textId="07EE9552" w:rsidR="000E5959" w:rsidRPr="008577C3" w:rsidRDefault="000E5959" w:rsidP="000E5959">
      <w:pPr>
        <w:pStyle w:val="EX"/>
      </w:pPr>
      <w:r>
        <w:t>[</w:t>
      </w:r>
      <w:r w:rsidR="00D34D61">
        <w:t>13</w:t>
      </w:r>
      <w:r>
        <w:t>]</w:t>
      </w:r>
      <w:r>
        <w:tab/>
        <w:t>3GPP TS 28.622: "</w:t>
      </w:r>
      <w:r w:rsidRPr="009F414F">
        <w:t>Telecommunication management; Generic Network Resource Model (NRM) Integration Reference Point (IRP); Information Service (IS)</w:t>
      </w:r>
      <w:r>
        <w:t>".</w:t>
      </w:r>
    </w:p>
    <w:p w14:paraId="619DBECA" w14:textId="5307DF3E" w:rsidR="00351F1C" w:rsidRDefault="00351F1C" w:rsidP="00351F1C">
      <w:pPr>
        <w:pStyle w:val="EX"/>
      </w:pPr>
      <w:r w:rsidRPr="00000DB3">
        <w:lastRenderedPageBreak/>
        <w:t>[</w:t>
      </w:r>
      <w:r w:rsidR="00D34D61">
        <w:t>14</w:t>
      </w:r>
      <w:r w:rsidRPr="00000DB3">
        <w:t>]</w:t>
      </w:r>
      <w:r w:rsidRPr="00000DB3">
        <w:tab/>
        <w:t>"LS on Energy Efficiency as guidin</w:t>
      </w:r>
      <w:r>
        <w:t xml:space="preserve">g principle for new solutions", </w:t>
      </w:r>
      <w:r w:rsidRPr="00000DB3">
        <w:t>Sent TSG SA #94e 12.21</w:t>
      </w:r>
      <w:r>
        <w:t xml:space="preserve"> (SP-211621)</w:t>
      </w:r>
      <w:r w:rsidRPr="00000DB3">
        <w:t>, Received SA1 #97e 02.22</w:t>
      </w:r>
      <w:r>
        <w:t xml:space="preserve"> S1-220063.</w:t>
      </w:r>
    </w:p>
    <w:p w14:paraId="404D4E62" w14:textId="02423398" w:rsidR="007836FE" w:rsidRDefault="007836FE" w:rsidP="007836FE">
      <w:pPr>
        <w:pStyle w:val="EX"/>
        <w:rPr>
          <w:ins w:id="42" w:author="Laurent-Walter Goix (Nokia)" w:date="2022-12-19T11:55:00Z"/>
        </w:rPr>
      </w:pPr>
      <w:r>
        <w:t>[</w:t>
      </w:r>
      <w:r w:rsidR="00351FE5">
        <w:t>15</w:t>
      </w:r>
      <w:r>
        <w:t>]</w:t>
      </w:r>
      <w:r>
        <w:tab/>
        <w:t>3GPP TS 22.261</w:t>
      </w:r>
      <w:ins w:id="43" w:author="Laurent-Walter Goix (Nokia)" w:date="2022-12-19T11:31:00Z">
        <w:r w:rsidR="007D468C">
          <w:t>:</w:t>
        </w:r>
      </w:ins>
      <w:del w:id="44" w:author="Laurent-Walter Goix (Nokia)" w:date="2022-12-19T11:31:00Z">
        <w:r w:rsidDel="007D468C">
          <w:delText>,</w:delText>
        </w:r>
      </w:del>
      <w:r>
        <w:t xml:space="preserve"> "</w:t>
      </w:r>
      <w:del w:id="45" w:author="Laurent-Walter Goix (Nokia)" w:date="2022-12-19T11:57:00Z">
        <w:r w:rsidRPr="000921B9" w:rsidDel="00CD1E39">
          <w:delText xml:space="preserve"> </w:delText>
        </w:r>
      </w:del>
      <w:r w:rsidRPr="00736B3F">
        <w:t xml:space="preserve">Service requirements for </w:t>
      </w:r>
      <w:r>
        <w:t>the 5G system".</w:t>
      </w:r>
    </w:p>
    <w:p w14:paraId="40C20D3C" w14:textId="12AFCECA" w:rsidR="00CD1E39" w:rsidRDefault="00CD1E39" w:rsidP="007836FE">
      <w:pPr>
        <w:pStyle w:val="EX"/>
        <w:rPr>
          <w:ins w:id="46" w:author="Laurent-Walter Goix (Nokia)" w:date="2022-12-19T11:59:00Z"/>
        </w:rPr>
      </w:pPr>
      <w:ins w:id="47" w:author="Laurent-Walter Goix (Nokia)" w:date="2022-12-19T11:55:00Z">
        <w:r>
          <w:t>[XX]</w:t>
        </w:r>
        <w:r>
          <w:tab/>
          <w:t>3GPP TS</w:t>
        </w:r>
      </w:ins>
      <w:ins w:id="48" w:author="Laurent-Walter Goix (Nokia)" w:date="2022-12-19T11:56:00Z">
        <w:r>
          <w:t xml:space="preserve"> 22.115:</w:t>
        </w:r>
      </w:ins>
      <w:ins w:id="49" w:author="Laurent-Walter Goix (Nokia)" w:date="2022-12-19T11:57:00Z">
        <w:r>
          <w:t xml:space="preserve"> “Service aspects; </w:t>
        </w:r>
        <w:r w:rsidRPr="00CD1E39">
          <w:t>Charging and billing</w:t>
        </w:r>
        <w:r>
          <w:t>”</w:t>
        </w:r>
      </w:ins>
    </w:p>
    <w:p w14:paraId="7D9CC617" w14:textId="2A35C8B0" w:rsidR="00121818" w:rsidRPr="0094425C" w:rsidRDefault="00121818" w:rsidP="00121818">
      <w:pPr>
        <w:pStyle w:val="EX"/>
        <w:rPr>
          <w:lang w:val="en-US"/>
        </w:rPr>
      </w:pPr>
      <w:ins w:id="50" w:author="Laurent-Walter Goix (Nokia)" w:date="2022-12-19T11:59:00Z">
        <w:r>
          <w:t>[YY]</w:t>
        </w:r>
        <w:r>
          <w:tab/>
          <w:t xml:space="preserve">3GPP TS 23.503: </w:t>
        </w:r>
      </w:ins>
      <w:ins w:id="51" w:author="Laurent-Walter Goix (Nokia)" w:date="2022-12-19T12:00:00Z">
        <w:r>
          <w:t>“Policy and charging control framework for the 5G System (5GS); Stage 2”</w:t>
        </w:r>
      </w:ins>
    </w:p>
    <w:p w14:paraId="700C2BB5" w14:textId="77777777" w:rsidR="007836FE" w:rsidRPr="004D3578" w:rsidRDefault="007836FE" w:rsidP="00351F1C">
      <w:pPr>
        <w:pStyle w:val="EX"/>
      </w:pPr>
    </w:p>
    <w:p w14:paraId="24ACB616" w14:textId="77777777" w:rsidR="00080512" w:rsidRPr="004D3578" w:rsidRDefault="00080512">
      <w:pPr>
        <w:pStyle w:val="Heading1"/>
      </w:pPr>
      <w:bookmarkStart w:id="52" w:name="definitions"/>
      <w:bookmarkStart w:id="53" w:name="_Toc112402471"/>
      <w:bookmarkStart w:id="54" w:name="_Toc112403521"/>
      <w:bookmarkStart w:id="55" w:name="_Toc112660793"/>
      <w:bookmarkStart w:id="56" w:name="_Toc113369773"/>
      <w:bookmarkStart w:id="57" w:name="_Toc120118704"/>
      <w:bookmarkStart w:id="58" w:name="_Toc120119475"/>
      <w:bookmarkEnd w:id="52"/>
      <w:r w:rsidRPr="004D3578">
        <w:t>3</w:t>
      </w:r>
      <w:r w:rsidRPr="004D3578">
        <w:tab/>
        <w:t>Definitions</w:t>
      </w:r>
      <w:r w:rsidR="00602AEA">
        <w:t xml:space="preserve"> of terms, symbols and abbreviations</w:t>
      </w:r>
      <w:bookmarkEnd w:id="53"/>
      <w:bookmarkEnd w:id="54"/>
      <w:bookmarkEnd w:id="55"/>
      <w:bookmarkEnd w:id="56"/>
      <w:bookmarkEnd w:id="57"/>
      <w:bookmarkEnd w:id="58"/>
    </w:p>
    <w:p w14:paraId="6CBABCF9" w14:textId="77777777" w:rsidR="00080512" w:rsidRPr="004D3578" w:rsidRDefault="00080512">
      <w:pPr>
        <w:pStyle w:val="Heading2"/>
      </w:pPr>
      <w:bookmarkStart w:id="59" w:name="_Toc112402472"/>
      <w:bookmarkStart w:id="60" w:name="_Toc112403522"/>
      <w:bookmarkStart w:id="61" w:name="_Toc112660794"/>
      <w:bookmarkStart w:id="62" w:name="_Toc113369774"/>
      <w:bookmarkStart w:id="63" w:name="_Toc120118705"/>
      <w:bookmarkStart w:id="64" w:name="_Toc120119476"/>
      <w:r w:rsidRPr="004D3578">
        <w:t>3.1</w:t>
      </w:r>
      <w:r w:rsidRPr="004D3578">
        <w:tab/>
      </w:r>
      <w:r w:rsidR="002B6339">
        <w:t>Terms</w:t>
      </w:r>
      <w:bookmarkEnd w:id="59"/>
      <w:bookmarkEnd w:id="60"/>
      <w:bookmarkEnd w:id="61"/>
      <w:bookmarkEnd w:id="62"/>
      <w:bookmarkEnd w:id="63"/>
      <w:bookmarkEnd w:id="64"/>
    </w:p>
    <w:p w14:paraId="704458C4" w14:textId="36BD0CAF" w:rsidR="00080512" w:rsidRPr="004D3578" w:rsidRDefault="00080512" w:rsidP="00160D5C">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D1332C8" w14:textId="77777777" w:rsidR="00523B1B" w:rsidRPr="00FA589F" w:rsidRDefault="00523B1B" w:rsidP="00523B1B">
      <w:pPr>
        <w:rPr>
          <w:rFonts w:eastAsia="DengXian"/>
        </w:rPr>
      </w:pPr>
      <w:r w:rsidRPr="001A0CB6">
        <w:rPr>
          <w:rFonts w:eastAsia="DengXian"/>
          <w:b/>
        </w:rPr>
        <w:t>Energy efficiency modes:</w:t>
      </w:r>
      <w:r w:rsidRPr="001A0CB6">
        <w:rPr>
          <w:rFonts w:eastAsia="DengXian"/>
        </w:rPr>
        <w:t xml:space="preserve"> refer to the power saving mode, switching off status which are defined in TS 28.310.</w:t>
      </w:r>
    </w:p>
    <w:p w14:paraId="64901F7C" w14:textId="77777777" w:rsidR="00523B1B" w:rsidRDefault="00523B1B" w:rsidP="00523B1B">
      <w:pPr>
        <w:pStyle w:val="EditorsNote"/>
        <w:rPr>
          <w:rFonts w:eastAsia="Malgun Gothic"/>
          <w:lang w:val="en-US" w:eastAsia="ko-KR"/>
        </w:rPr>
      </w:pPr>
      <w:r>
        <w:rPr>
          <w:rFonts w:eastAsia="Malgun Gothic"/>
          <w:lang w:val="en-US" w:eastAsia="ko-KR"/>
        </w:rPr>
        <w:t xml:space="preserve">Editor’s </w:t>
      </w:r>
      <w:r>
        <w:rPr>
          <w:rFonts w:eastAsia="Malgun Gothic" w:hint="eastAsia"/>
          <w:lang w:val="en-US" w:eastAsia="ko-KR"/>
        </w:rPr>
        <w:t xml:space="preserve">Note: </w:t>
      </w:r>
      <w:r>
        <w:rPr>
          <w:rFonts w:eastAsia="Malgun Gothic"/>
          <w:lang w:val="en-US" w:eastAsia="ko-KR"/>
        </w:rPr>
        <w:t>the definition of energy efficiency modes is for FFS.</w:t>
      </w:r>
    </w:p>
    <w:p w14:paraId="186858FB" w14:textId="77777777" w:rsidR="00550E59" w:rsidRDefault="00550E59" w:rsidP="00550E59">
      <w:r w:rsidRPr="009332B6">
        <w:rPr>
          <w:b/>
        </w:rPr>
        <w:t>energy charging rate</w:t>
      </w:r>
      <w:r>
        <w:t>: a means of determining the energy usage consequence (use of energy credit) associated with charging events.</w:t>
      </w:r>
    </w:p>
    <w:p w14:paraId="762A4E6D" w14:textId="77777777" w:rsidR="00550E59" w:rsidRDefault="00550E59" w:rsidP="00550E59">
      <w:pPr>
        <w:pStyle w:val="NO"/>
      </w:pPr>
      <w:r>
        <w:t>NOTE:</w:t>
      </w:r>
      <w:r>
        <w:tab/>
        <w:t>The rate listed above is a charging rate, completely distinct and unrelated to the 'Maximum Energy Utilization Rate' as discussed in 5.1.</w:t>
      </w:r>
    </w:p>
    <w:p w14:paraId="500FA31C" w14:textId="77777777" w:rsidR="00550E59" w:rsidRDefault="00550E59" w:rsidP="00550E59">
      <w:r w:rsidRPr="009332B6">
        <w:rPr>
          <w:b/>
        </w:rPr>
        <w:t>energy credit</w:t>
      </w:r>
      <w:r>
        <w:t>: a quantity of credit associated with the subscriber that can be used for credit control by the 5G system.</w:t>
      </w:r>
    </w:p>
    <w:p w14:paraId="0D525809" w14:textId="77777777" w:rsidR="00425F02" w:rsidRDefault="00425F02" w:rsidP="00425F02">
      <w:r w:rsidRPr="009332B6">
        <w:rPr>
          <w:b/>
        </w:rPr>
        <w:t>maximum energy credit limit</w:t>
      </w:r>
      <w:r>
        <w:t>: a policy establishing an upper bound on the quantity of energy used by the 5G system to provide services provided to a specific subscriber.</w:t>
      </w:r>
    </w:p>
    <w:p w14:paraId="11460CF0" w14:textId="09059857" w:rsidR="00523B1B" w:rsidRPr="00425F02" w:rsidRDefault="00523B1B"/>
    <w:p w14:paraId="5E81C5C1" w14:textId="675B734D" w:rsidR="00080512" w:rsidRPr="004D3578" w:rsidRDefault="00080512">
      <w:pPr>
        <w:pStyle w:val="Heading2"/>
      </w:pPr>
      <w:bookmarkStart w:id="65" w:name="_Toc112402473"/>
      <w:bookmarkStart w:id="66" w:name="_Toc112403523"/>
      <w:bookmarkStart w:id="67" w:name="_Toc112660795"/>
      <w:bookmarkStart w:id="68" w:name="_Toc113369775"/>
      <w:bookmarkStart w:id="69" w:name="_Toc120118706"/>
      <w:bookmarkStart w:id="70" w:name="_Toc120119477"/>
      <w:r w:rsidRPr="004D3578">
        <w:t>3.</w:t>
      </w:r>
      <w:r w:rsidR="000D7E9C">
        <w:t>2</w:t>
      </w:r>
      <w:r w:rsidRPr="004D3578">
        <w:tab/>
        <w:t>Abbreviations</w:t>
      </w:r>
      <w:bookmarkEnd w:id="65"/>
      <w:bookmarkEnd w:id="66"/>
      <w:bookmarkEnd w:id="67"/>
      <w:bookmarkEnd w:id="68"/>
      <w:bookmarkEnd w:id="69"/>
      <w:bookmarkEnd w:id="70"/>
    </w:p>
    <w:p w14:paraId="2D043CE1" w14:textId="21F69168" w:rsidR="00080512" w:rsidRPr="004D3578" w:rsidRDefault="00080512" w:rsidP="00160D5C">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3ECDC7AF" w14:textId="11E03F84" w:rsidR="009616FD" w:rsidRPr="004D3578" w:rsidRDefault="00080512">
      <w:pPr>
        <w:pStyle w:val="EW"/>
      </w:pPr>
      <w:del w:id="71" w:author="Laurent-Walter Goix (Nokia)" w:date="2022-12-19T11:31:00Z">
        <w:r w:rsidRPr="004D3578" w:rsidDel="007D468C">
          <w:delText>&lt;</w:delText>
        </w:r>
        <w:r w:rsidR="00D76048" w:rsidDel="007D468C">
          <w:delText>ABBREVIATION</w:delText>
        </w:r>
        <w:r w:rsidRPr="004D3578" w:rsidDel="007D468C">
          <w:delText>&gt;</w:delText>
        </w:r>
      </w:del>
      <w:ins w:id="72" w:author="Laurent-Walter Goix (Nokia)" w:date="2022-12-19T11:31:00Z">
        <w:r w:rsidR="007D468C">
          <w:t>AS</w:t>
        </w:r>
      </w:ins>
      <w:r w:rsidRPr="004D3578">
        <w:tab/>
      </w:r>
      <w:del w:id="73" w:author="Laurent-Walter Goix (Nokia)" w:date="2022-12-19T11:31:00Z">
        <w:r w:rsidRPr="004D3578" w:rsidDel="007D468C">
          <w:delText>&lt;</w:delText>
        </w:r>
        <w:r w:rsidR="00D76048" w:rsidDel="007D468C">
          <w:delText>Expansion</w:delText>
        </w:r>
        <w:r w:rsidRPr="004D3578" w:rsidDel="007D468C">
          <w:delText>&gt;</w:delText>
        </w:r>
      </w:del>
      <w:ins w:id="74" w:author="Laurent-Walter Goix (Nokia)" w:date="2022-12-19T11:32:00Z">
        <w:r w:rsidR="007D468C">
          <w:t>Application Server</w:t>
        </w:r>
      </w:ins>
    </w:p>
    <w:p w14:paraId="1EA365ED" w14:textId="77777777" w:rsidR="00080512" w:rsidRPr="004D3578" w:rsidRDefault="00080512">
      <w:pPr>
        <w:pStyle w:val="EW"/>
      </w:pPr>
    </w:p>
    <w:p w14:paraId="7D89FB01" w14:textId="6C87ABE8" w:rsidR="00080512" w:rsidRPr="004D3578" w:rsidRDefault="00080512">
      <w:pPr>
        <w:pStyle w:val="Heading1"/>
      </w:pPr>
      <w:bookmarkStart w:id="75" w:name="clause4"/>
      <w:bookmarkStart w:id="76" w:name="_Toc112402474"/>
      <w:bookmarkStart w:id="77" w:name="_Toc112403524"/>
      <w:bookmarkStart w:id="78" w:name="_Toc112660796"/>
      <w:bookmarkStart w:id="79" w:name="_Toc113369776"/>
      <w:bookmarkStart w:id="80" w:name="_Toc120118707"/>
      <w:bookmarkStart w:id="81" w:name="_Toc120119478"/>
      <w:bookmarkEnd w:id="75"/>
      <w:r w:rsidRPr="004D3578">
        <w:t>4</w:t>
      </w:r>
      <w:r w:rsidRPr="004D3578">
        <w:tab/>
      </w:r>
      <w:r w:rsidR="00A67CAC">
        <w:t>Overview</w:t>
      </w:r>
      <w:bookmarkEnd w:id="76"/>
      <w:bookmarkEnd w:id="77"/>
      <w:bookmarkEnd w:id="78"/>
      <w:bookmarkEnd w:id="79"/>
      <w:bookmarkEnd w:id="80"/>
      <w:bookmarkEnd w:id="81"/>
    </w:p>
    <w:p w14:paraId="09F16AC8" w14:textId="16C698EB" w:rsidR="00AA002C" w:rsidRDefault="00AA002C" w:rsidP="00AA002C">
      <w:pPr>
        <w:rPr>
          <w:lang w:eastAsia="zh-CN"/>
        </w:rPr>
      </w:pPr>
      <w:r>
        <w:rPr>
          <w:lang w:eastAsia="zh-CN"/>
        </w:rPr>
        <w:t>Climate change and global</w:t>
      </w:r>
      <w:del w:id="82" w:author="Laurent-Walter Goix (Nokia)" w:date="2022-12-19T11:32:00Z">
        <w:r w:rsidDel="007D468C">
          <w:rPr>
            <w:lang w:eastAsia="zh-CN"/>
          </w:rPr>
          <w:delText>ly</w:delText>
        </w:r>
      </w:del>
      <w:r>
        <w:rPr>
          <w:lang w:eastAsia="zh-CN"/>
        </w:rPr>
        <w:t xml:space="preserve"> energy shortage are issues </w:t>
      </w:r>
      <w:r w:rsidRPr="00B912F0">
        <w:rPr>
          <w:lang w:eastAsia="zh-CN"/>
        </w:rPr>
        <w:t>that requires international cooperation and coor</w:t>
      </w:r>
      <w:r>
        <w:rPr>
          <w:lang w:eastAsia="zh-CN"/>
        </w:rPr>
        <w:t xml:space="preserve">dinated solutions at all levels, many regions and countries have published related policies and requirements to control carbon release and promote energy efficiency. </w:t>
      </w:r>
      <w:r>
        <w:t xml:space="preserve">These policies </w:t>
      </w:r>
      <w:r>
        <w:rPr>
          <w:lang w:eastAsia="zh-CN"/>
        </w:rPr>
        <w:t>have made energy efficiency a strategic priority for many telecom</w:t>
      </w:r>
      <w:del w:id="83" w:author="Laurent-Walter Goix (Nokia)" w:date="2022-12-19T11:32:00Z">
        <w:r w:rsidDel="007D468C">
          <w:rPr>
            <w:lang w:eastAsia="zh-CN"/>
          </w:rPr>
          <w:delText>s</w:delText>
        </w:r>
      </w:del>
      <w:r>
        <w:rPr>
          <w:lang w:eastAsia="zh-CN"/>
        </w:rPr>
        <w:t xml:space="preserve"> operators around the world. Energy efficiency has been considered in many standard groups and specifications.</w:t>
      </w:r>
    </w:p>
    <w:p w14:paraId="0D9A21D9" w14:textId="6DD6F545" w:rsidR="00AA002C" w:rsidRDefault="00AA002C" w:rsidP="00AA002C">
      <w:r>
        <w:t>The existing studies concentrate more on how to satisfy user experience and try to achieve energy efficiency at the same time and</w:t>
      </w:r>
      <w:r>
        <w:rPr>
          <w:lang w:eastAsia="zh-CN"/>
        </w:rPr>
        <w:t xml:space="preserve"> achieve energy efficiency within the network, </w:t>
      </w:r>
      <w:r>
        <w:t xml:space="preserve">so the requirements, use cases and solutions are basically within the network itself. Verticals and customers have no approach for energy efficiency related information from </w:t>
      </w:r>
      <w:ins w:id="84" w:author="Laurent-Walter Goix (Nokia)" w:date="2022-12-19T11:32:00Z">
        <w:r w:rsidR="007D468C">
          <w:t xml:space="preserve">the </w:t>
        </w:r>
      </w:ins>
      <w:r>
        <w:t xml:space="preserve">network. </w:t>
      </w:r>
    </w:p>
    <w:p w14:paraId="6D11353B" w14:textId="50930BDD" w:rsidR="00AA002C" w:rsidRDefault="00AA002C" w:rsidP="00AA002C">
      <w:r>
        <w:t xml:space="preserve">Introducing energy efficiency as a service </w:t>
      </w:r>
      <w:r>
        <w:rPr>
          <w:rFonts w:hint="eastAsia"/>
          <w:lang w:eastAsia="zh-CN"/>
        </w:rPr>
        <w:t>will</w:t>
      </w:r>
      <w:r>
        <w:t xml:space="preserve"> allow users to have the choice to select proper energy efficiency criteria as well as other network performance parameters when they need </w:t>
      </w:r>
      <w:ins w:id="85" w:author="Laurent-Walter Goix (Nokia)" w:date="2022-12-19T11:33:00Z">
        <w:r w:rsidR="00A830E2">
          <w:t>them</w:t>
        </w:r>
      </w:ins>
      <w:del w:id="86" w:author="Laurent-Walter Goix (Nokia)" w:date="2022-12-19T11:33:00Z">
        <w:r w:rsidDel="00A830E2">
          <w:delText>it</w:delText>
        </w:r>
      </w:del>
      <w:r>
        <w:t>, which may include:</w:t>
      </w:r>
    </w:p>
    <w:p w14:paraId="48340980" w14:textId="77777777" w:rsidR="00AA002C" w:rsidRPr="009F1A72" w:rsidRDefault="00AA002C" w:rsidP="00AA002C">
      <w:pPr>
        <w:numPr>
          <w:ilvl w:val="0"/>
          <w:numId w:val="6"/>
        </w:numPr>
        <w:overflowPunct w:val="0"/>
        <w:autoSpaceDE w:val="0"/>
        <w:autoSpaceDN w:val="0"/>
        <w:adjustRightInd w:val="0"/>
        <w:textAlignment w:val="baseline"/>
        <w:rPr>
          <w:lang w:val="en-US"/>
        </w:rPr>
      </w:pPr>
      <w:r>
        <w:rPr>
          <w:lang w:eastAsia="zh-CN"/>
        </w:rPr>
        <w:t xml:space="preserve">Define and support energy efficiency criteria </w:t>
      </w:r>
      <w:r>
        <w:rPr>
          <w:rFonts w:hint="eastAsia"/>
          <w:lang w:eastAsia="zh-CN"/>
        </w:rPr>
        <w:t>as</w:t>
      </w:r>
      <w:r w:rsidRPr="001603D6">
        <w:rPr>
          <w:lang w:eastAsia="zh-CN"/>
        </w:rPr>
        <w:t xml:space="preserve"> part of communication service</w:t>
      </w:r>
      <w:r>
        <w:rPr>
          <w:lang w:eastAsia="zh-CN"/>
        </w:rPr>
        <w:t xml:space="preserve"> </w:t>
      </w:r>
      <w:r w:rsidRPr="00977A8A">
        <w:rPr>
          <w:lang w:eastAsia="zh-CN"/>
        </w:rPr>
        <w:t>to user and application services</w:t>
      </w:r>
      <w:r>
        <w:rPr>
          <w:lang w:eastAsia="zh-CN"/>
        </w:rPr>
        <w:t>.</w:t>
      </w:r>
      <w:r>
        <w:rPr>
          <w:lang w:val="en-US" w:eastAsia="zh-CN"/>
        </w:rPr>
        <w:t xml:space="preserve"> </w:t>
      </w:r>
    </w:p>
    <w:p w14:paraId="0F5D5117" w14:textId="77777777" w:rsidR="00AA002C" w:rsidRPr="009F1A72" w:rsidRDefault="00AA002C" w:rsidP="00AA002C">
      <w:pPr>
        <w:numPr>
          <w:ilvl w:val="0"/>
          <w:numId w:val="6"/>
        </w:numPr>
        <w:overflowPunct w:val="0"/>
        <w:autoSpaceDE w:val="0"/>
        <w:autoSpaceDN w:val="0"/>
        <w:adjustRightInd w:val="0"/>
        <w:textAlignment w:val="baseline"/>
        <w:rPr>
          <w:lang w:val="en-US"/>
        </w:rPr>
      </w:pPr>
      <w:r w:rsidRPr="009F1A72">
        <w:rPr>
          <w:lang w:val="en-US"/>
        </w:rPr>
        <w:lastRenderedPageBreak/>
        <w:t>Provide information exposure on systematic energy consumption</w:t>
      </w:r>
      <w:r>
        <w:rPr>
          <w:lang w:val="en-US"/>
        </w:rPr>
        <w:t xml:space="preserve"> or</w:t>
      </w:r>
      <w:r w:rsidRPr="009F1A72">
        <w:rPr>
          <w:lang w:val="en-US"/>
        </w:rPr>
        <w:t xml:space="preserve"> level of energy efficiency to vertical customers.</w:t>
      </w:r>
    </w:p>
    <w:p w14:paraId="09FC8DD1" w14:textId="34C99CF0" w:rsidR="00AA002C" w:rsidRDefault="00AA002C" w:rsidP="00AA002C">
      <w:pPr>
        <w:rPr>
          <w:lang w:eastAsia="zh-CN"/>
        </w:rPr>
      </w:pPr>
      <w:r>
        <w:t>S</w:t>
      </w:r>
      <w:r>
        <w:rPr>
          <w:lang w:eastAsia="zh-CN"/>
        </w:rPr>
        <w:t xml:space="preserve">uch as in </w:t>
      </w:r>
      <w:r w:rsidRPr="00810EC8">
        <w:rPr>
          <w:lang w:eastAsia="zh-CN"/>
        </w:rPr>
        <w:t>satellite and terrestrial</w:t>
      </w:r>
      <w:r>
        <w:rPr>
          <w:lang w:eastAsia="zh-CN"/>
        </w:rPr>
        <w:t xml:space="preserve"> convenience scenario, for some regions where both </w:t>
      </w:r>
      <w:r w:rsidRPr="00810EC8">
        <w:rPr>
          <w:lang w:eastAsia="zh-CN"/>
        </w:rPr>
        <w:t>satellite and terrestrial</w:t>
      </w:r>
      <w:r>
        <w:rPr>
          <w:lang w:eastAsia="zh-CN"/>
        </w:rPr>
        <w:t xml:space="preserve"> coverage exist, energy saving could be taken as a dimension while providing the communication service, users or operators could have the choice to find out a best way in satisfying both user experience and energy efficiency. </w:t>
      </w:r>
      <w:r>
        <w:t>From another perspective, the network could also react to different energy consumption modes of application</w:t>
      </w:r>
      <w:ins w:id="87" w:author="Laurent-Walter Goix (Nokia)" w:date="2022-12-19T11:33:00Z">
        <w:r w:rsidR="00A830E2">
          <w:t>s</w:t>
        </w:r>
      </w:ins>
      <w:r>
        <w:rPr>
          <w:rFonts w:hint="eastAsia"/>
          <w:lang w:eastAsia="zh-CN"/>
        </w:rPr>
        <w:t xml:space="preserve"> </w:t>
      </w:r>
      <w:r>
        <w:t>or adjust network resource</w:t>
      </w:r>
      <w:ins w:id="88" w:author="Laurent-Walter Goix (Nokia)" w:date="2022-12-19T11:33:00Z">
        <w:r w:rsidR="00A830E2">
          <w:t>s</w:t>
        </w:r>
      </w:ins>
      <w:r>
        <w:t xml:space="preserve">. </w:t>
      </w:r>
    </w:p>
    <w:p w14:paraId="38D92FB7" w14:textId="1AF4AE09" w:rsidR="00AA002C" w:rsidRPr="00277B6B" w:rsidRDefault="00AA002C" w:rsidP="00AA002C">
      <w:pPr>
        <w:rPr>
          <w:lang w:eastAsia="zh-CN"/>
        </w:rPr>
      </w:pPr>
      <w:r>
        <w:t xml:space="preserve">Both </w:t>
      </w:r>
      <w:del w:id="89" w:author="Laurent-Walter Goix (Nokia)" w:date="2022-12-19T11:33:00Z">
        <w:r w:rsidDel="00A830E2">
          <w:delText xml:space="preserve">the two </w:delText>
        </w:r>
      </w:del>
      <w:r>
        <w:t>aspects above need more interaction</w:t>
      </w:r>
      <w:ins w:id="90" w:author="Laurent-Walter Goix (Nokia)" w:date="2022-12-19T11:33:00Z">
        <w:r w:rsidR="00A830E2">
          <w:t>s</w:t>
        </w:r>
      </w:ins>
      <w:r>
        <w:t xml:space="preserve"> between application</w:t>
      </w:r>
      <w:ins w:id="91" w:author="Laurent-Walter Goix (Nokia)" w:date="2022-12-19T11:33:00Z">
        <w:r w:rsidR="00A830E2">
          <w:t>s</w:t>
        </w:r>
      </w:ins>
      <w:r>
        <w:t xml:space="preserve"> and network</w:t>
      </w:r>
      <w:ins w:id="92" w:author="Laurent-Walter Goix (Nokia)" w:date="2022-12-19T11:33:00Z">
        <w:r w:rsidR="00A830E2">
          <w:t>s</w:t>
        </w:r>
      </w:ins>
      <w:r>
        <w:t xml:space="preserve"> on energy consumption status. It is worth considering </w:t>
      </w:r>
      <w:r w:rsidRPr="003B0910">
        <w:t xml:space="preserve">how to deliver services with energy efficiency as service criteria, associated with </w:t>
      </w:r>
      <w:r>
        <w:t>verticals’</w:t>
      </w:r>
      <w:r w:rsidRPr="003B0910">
        <w:t xml:space="preserve"> preferences</w:t>
      </w:r>
      <w:r>
        <w:t xml:space="preserve">, and how to support the policy of </w:t>
      </w:r>
      <w:r w:rsidRPr="00753C42">
        <w:t>handling energy as part of a subscription</w:t>
      </w:r>
      <w:r>
        <w:t>.</w:t>
      </w:r>
    </w:p>
    <w:p w14:paraId="5993F7E1" w14:textId="667127BF" w:rsidR="007F3B28" w:rsidRDefault="00C35416" w:rsidP="007F3B28">
      <w:pPr>
        <w:pStyle w:val="Heading1"/>
      </w:pPr>
      <w:bookmarkStart w:id="93" w:name="_Toc112402476"/>
      <w:bookmarkStart w:id="94" w:name="_Toc112403526"/>
      <w:bookmarkStart w:id="95" w:name="_Toc112660797"/>
      <w:bookmarkStart w:id="96" w:name="_Toc113369777"/>
      <w:bookmarkStart w:id="97" w:name="_Toc120118708"/>
      <w:bookmarkStart w:id="98" w:name="_Toc120119479"/>
      <w:r>
        <w:t>5</w:t>
      </w:r>
      <w:r w:rsidR="007F3B28">
        <w:tab/>
        <w:t>Use cases</w:t>
      </w:r>
      <w:bookmarkEnd w:id="93"/>
      <w:bookmarkEnd w:id="94"/>
      <w:bookmarkEnd w:id="95"/>
      <w:bookmarkEnd w:id="96"/>
      <w:bookmarkEnd w:id="97"/>
      <w:bookmarkEnd w:id="98"/>
    </w:p>
    <w:p w14:paraId="1AC0C67D" w14:textId="212DC3F1" w:rsidR="00341E0A" w:rsidRDefault="00341E0A" w:rsidP="00341E0A">
      <w:pPr>
        <w:pStyle w:val="Heading2"/>
      </w:pPr>
      <w:bookmarkStart w:id="99" w:name="_Toc108086219"/>
      <w:bookmarkStart w:id="100" w:name="_Toc113369778"/>
      <w:bookmarkStart w:id="101" w:name="_Toc120118709"/>
      <w:bookmarkStart w:id="102" w:name="_Toc120119480"/>
      <w:bookmarkStart w:id="103" w:name="_Toc112402477"/>
      <w:bookmarkStart w:id="104" w:name="_Toc112403527"/>
      <w:bookmarkStart w:id="105" w:name="_Toc112660798"/>
      <w:r>
        <w:t>5.1</w:t>
      </w:r>
      <w:r>
        <w:tab/>
      </w:r>
      <w:bookmarkEnd w:id="99"/>
      <w:r w:rsidRPr="00367D4C">
        <w:rPr>
          <w:rFonts w:cs="Arial"/>
          <w:bCs/>
        </w:rPr>
        <w:t>Energy Utilization as a Performance Criteria for Best Effort Communication</w:t>
      </w:r>
      <w:bookmarkEnd w:id="100"/>
      <w:bookmarkEnd w:id="101"/>
      <w:bookmarkEnd w:id="102"/>
    </w:p>
    <w:p w14:paraId="708B63A0" w14:textId="26DD7E6A" w:rsidR="00341E0A" w:rsidRDefault="00341E0A" w:rsidP="00341E0A">
      <w:pPr>
        <w:pStyle w:val="Heading3"/>
      </w:pPr>
      <w:bookmarkStart w:id="106" w:name="_Toc108086220"/>
      <w:bookmarkStart w:id="107" w:name="_Toc113369779"/>
      <w:bookmarkStart w:id="108" w:name="_Toc120118710"/>
      <w:bookmarkStart w:id="109" w:name="_Toc120119481"/>
      <w:r>
        <w:t>5.</w:t>
      </w:r>
      <w:r>
        <w:rPr>
          <w:rFonts w:eastAsia="SimSun"/>
          <w:lang w:val="en-US" w:eastAsia="zh-CN"/>
        </w:rPr>
        <w:t>1</w:t>
      </w:r>
      <w:r>
        <w:t>.1</w:t>
      </w:r>
      <w:r>
        <w:tab/>
        <w:t>Description</w:t>
      </w:r>
      <w:bookmarkEnd w:id="106"/>
      <w:bookmarkEnd w:id="107"/>
      <w:bookmarkEnd w:id="108"/>
      <w:bookmarkEnd w:id="109"/>
    </w:p>
    <w:p w14:paraId="2E79F680" w14:textId="4E12C316" w:rsidR="00341E0A" w:rsidRDefault="00341E0A" w:rsidP="00341E0A">
      <w:r>
        <w:t xml:space="preserve">Currently energy utilization and efficiency can be monitored and considered through </w:t>
      </w:r>
      <w:del w:id="110" w:author="Laurent-Walter Goix (Nokia)" w:date="2022-12-19T11:50:00Z">
        <w:r w:rsidDel="00864958">
          <w:delText>O</w:delText>
        </w:r>
      </w:del>
      <w:del w:id="111" w:author="Laurent-Walter Goix (Nokia)" w:date="2022-12-19T11:33:00Z">
        <w:r w:rsidDel="00A830E2">
          <w:delText>A</w:delText>
        </w:r>
      </w:del>
      <w:del w:id="112" w:author="Laurent-Walter Goix (Nokia)" w:date="2022-12-19T11:50:00Z">
        <w:r w:rsidDel="00864958">
          <w:delText>M</w:delText>
        </w:r>
      </w:del>
      <w:ins w:id="113" w:author="Laurent-Walter Goix (Nokia)" w:date="2022-12-19T11:50:00Z">
        <w:r w:rsidR="00864958">
          <w:t>O&amp;M</w:t>
        </w:r>
      </w:ins>
      <w:r>
        <w:t xml:space="preserve"> and network operation, but not as a service performance criterion, as for example bit rate, latency or availability. The guidance from SA to all working groups in [</w:t>
      </w:r>
      <w:r w:rsidR="00D34D61">
        <w:t>14</w:t>
      </w:r>
      <w:r>
        <w:t>] states</w:t>
      </w:r>
      <w:ins w:id="114" w:author="Laurent-Walter Goix (Nokia)" w:date="2022-12-19T11:34:00Z">
        <w:r w:rsidR="00A830E2">
          <w:t>:</w:t>
        </w:r>
      </w:ins>
      <w:r>
        <w:t xml:space="preserve"> </w:t>
      </w:r>
    </w:p>
    <w:p w14:paraId="17F24C44" w14:textId="77777777" w:rsidR="00341E0A" w:rsidRDefault="00341E0A" w:rsidP="00341E0A">
      <w:pPr>
        <w:pStyle w:val="B1"/>
      </w:pPr>
      <w:r>
        <w:tab/>
        <w:t>"The EE-specific efforts so far undertaken e.g., in SA5 have aimed mostly at improving the energy efficiency by impacting the operations of the system. As we now are starting to specify the 5G-Advanced features, TSG</w:t>
      </w:r>
      <w:r w:rsidRPr="00D22425">
        <w:t xml:space="preserve"> SA </w:t>
      </w:r>
      <w:r>
        <w:t>kindly requests the recipient WGs and TSGs to consider EE even more as a guiding principle when developing new solutions and evolving the 3GPP systems specification, in addition to the other established principles of 3GPP system design.</w:t>
      </w:r>
    </w:p>
    <w:p w14:paraId="45649648" w14:textId="77777777" w:rsidR="00341E0A" w:rsidRDefault="00341E0A" w:rsidP="00341E0A">
      <w:pPr>
        <w:pStyle w:val="B1"/>
      </w:pPr>
      <w:r>
        <w:tab/>
        <w:t>TSG SA clarifies that in addition to EE, other system level criteria shall continue to be met (i.e.  the energy efficiency aspects of a solution defined in 3GPP is not to be interpreted to take priority or to be alternative to security, privacy, complexity etc. and to meeting the requirements and performance targets of the specific feature(s) the solution addresses)."</w:t>
      </w:r>
    </w:p>
    <w:p w14:paraId="3EE6303B" w14:textId="32A2DB2F" w:rsidR="00341E0A" w:rsidRDefault="00341E0A" w:rsidP="00341E0A">
      <w:r w:rsidRPr="00367D4C">
        <w:t xml:space="preserve">There is an important type of traffic where energy efficiency policy, for example a </w:t>
      </w:r>
      <w:r w:rsidRPr="00367D4C">
        <w:rPr>
          <w:i/>
        </w:rPr>
        <w:t xml:space="preserve">maximum amount of energy to be utilized </w:t>
      </w:r>
      <w:r w:rsidRPr="00367D4C">
        <w:t xml:space="preserve">could be applied without conflict with this guidance. Best effort traffic is a type of traffic that is provided as a service to customers </w:t>
      </w:r>
      <w:r w:rsidRPr="00367D4C">
        <w:rPr>
          <w:i/>
        </w:rPr>
        <w:t>everything else being equal</w:t>
      </w:r>
      <w:r w:rsidRPr="00367D4C">
        <w:t>. Of course</w:t>
      </w:r>
      <w:ins w:id="115" w:author="Laurent-Walter Goix (Nokia)" w:date="2022-12-19T11:34:00Z">
        <w:r w:rsidR="00A830E2">
          <w:t>,</w:t>
        </w:r>
      </w:ins>
      <w:r w:rsidRPr="00367D4C">
        <w:t xml:space="preserve"> security, privacy and complexity principles will not be sacrificed, but there is no conflict between a service policy that constrains performance (e.g. latency, throughput, even availability) on the basis of energy utilization and a best effort service, since there are no guarantees in the case of best effort traffic.</w:t>
      </w:r>
      <w:r>
        <w:t xml:space="preserve"> We can say that </w:t>
      </w:r>
      <w:r w:rsidRPr="00006922">
        <w:rPr>
          <w:i/>
        </w:rPr>
        <w:t xml:space="preserve">best effort traffic is not </w:t>
      </w:r>
      <w:r w:rsidRPr="00006922">
        <w:rPr>
          <w:i/>
          <w:noProof/>
          <w:lang w:val="en-US"/>
        </w:rPr>
        <w:t xml:space="preserve">associated </w:t>
      </w:r>
      <w:r>
        <w:rPr>
          <w:i/>
          <w:noProof/>
          <w:lang w:val="en-US"/>
        </w:rPr>
        <w:t xml:space="preserve">with </w:t>
      </w:r>
      <w:r w:rsidRPr="00006922">
        <w:rPr>
          <w:i/>
          <w:noProof/>
          <w:lang w:val="en-US"/>
        </w:rPr>
        <w:t>QoS policy service performance level criteria</w:t>
      </w:r>
      <w:r>
        <w:t>.</w:t>
      </w:r>
    </w:p>
    <w:p w14:paraId="1FD52CBD" w14:textId="359C9FB5" w:rsidR="00341E0A" w:rsidRDefault="00341E0A" w:rsidP="00341E0A">
      <w:r>
        <w:t>Today the 5G</w:t>
      </w:r>
      <w:del w:id="116" w:author="Laurent-Walter Goix (Nokia)" w:date="2022-12-19T11:34:00Z">
        <w:r w:rsidDel="00A830E2">
          <w:delText>S</w:delText>
        </w:r>
      </w:del>
      <w:ins w:id="117" w:author="Laurent-Walter Goix (Nokia)" w:date="2022-12-19T11:50:00Z">
        <w:r w:rsidR="00864958">
          <w:t xml:space="preserve"> </w:t>
        </w:r>
      </w:ins>
      <w:ins w:id="118" w:author="Laurent-Walter Goix (Nokia)" w:date="2022-12-19T11:34:00Z">
        <w:r w:rsidR="00A830E2">
          <w:t>system</w:t>
        </w:r>
      </w:ins>
      <w:r>
        <w:t xml:space="preserve"> works to support services efficiently, though does not take into account energy utilization at the service level. The use case explores a particular opportunity to identify this information and use it to make more efficient use of all network resources without sacrificing service quality. In particular, information gathered through </w:t>
      </w:r>
      <w:del w:id="119" w:author="Laurent-Walter Goix (Nokia)" w:date="2022-12-19T11:50:00Z">
        <w:r w:rsidDel="00864958">
          <w:delText>O</w:delText>
        </w:r>
      </w:del>
      <w:del w:id="120" w:author="Laurent-Walter Goix (Nokia)" w:date="2022-12-19T11:34:00Z">
        <w:r w:rsidDel="00A830E2">
          <w:delText>A</w:delText>
        </w:r>
      </w:del>
      <w:del w:id="121" w:author="Laurent-Walter Goix (Nokia)" w:date="2022-12-19T11:50:00Z">
        <w:r w:rsidDel="00864958">
          <w:delText>M</w:delText>
        </w:r>
      </w:del>
      <w:ins w:id="122" w:author="Laurent-Walter Goix (Nokia)" w:date="2022-12-19T11:50:00Z">
        <w:r w:rsidR="00864958">
          <w:t>O&amp;M</w:t>
        </w:r>
      </w:ins>
      <w:r>
        <w:t xml:space="preserve">, and in the future possibly from the network (see </w:t>
      </w:r>
      <w:del w:id="123" w:author="Laurent-Walter Goix (Nokia)" w:date="2022-12-19T11:41:00Z">
        <w:r w:rsidDel="00CF5751">
          <w:delText>6</w:delText>
        </w:r>
      </w:del>
      <w:del w:id="124" w:author="Laurent-Walter Goix (Nokia)" w:date="2022-12-19T11:50:00Z">
        <w:r w:rsidDel="00864958">
          <w:delText>.</w:delText>
        </w:r>
      </w:del>
      <w:del w:id="125" w:author="Laurent-Walter Goix (Nokia)" w:date="2022-12-19T11:41:00Z">
        <w:r w:rsidDel="00CF5751">
          <w:delText>F</w:delText>
        </w:r>
      </w:del>
      <w:del w:id="126" w:author="Laurent-Walter Goix (Nokia)" w:date="2022-12-19T11:50:00Z">
        <w:r w:rsidDel="00864958">
          <w:delText>.5</w:delText>
        </w:r>
      </w:del>
      <w:ins w:id="127" w:author="Laurent-Walter Goix (Nokia)" w:date="2022-12-19T11:50:00Z">
        <w:r w:rsidR="00864958">
          <w:t>5.1.5</w:t>
        </w:r>
      </w:ins>
      <w:r>
        <w:t xml:space="preserve"> which identifies a gap and opportunity), can be leveraged to make it possible to employ energy utilization information as part of service delivery.  </w:t>
      </w:r>
    </w:p>
    <w:p w14:paraId="470BA41B" w14:textId="77777777" w:rsidR="00341E0A" w:rsidRDefault="00341E0A" w:rsidP="00341E0A">
      <w:r>
        <w:t>In the following use case, the possibility of using energy utilization as a new service criterion for this less constrained type of mobile telecommunication service is explored.</w:t>
      </w:r>
    </w:p>
    <w:p w14:paraId="24A380FE" w14:textId="61738D43" w:rsidR="00341E0A" w:rsidRPr="007C50F6" w:rsidRDefault="00341E0A" w:rsidP="00341E0A">
      <w:r>
        <w:t xml:space="preserve">A </w:t>
      </w:r>
      <w:del w:id="128" w:author="Laurent-Walter Goix (Nokia)" w:date="2022-12-19T11:48:00Z">
        <w:r w:rsidDel="00864958">
          <w:delText>large scale</w:delText>
        </w:r>
      </w:del>
      <w:ins w:id="129" w:author="Laurent-Walter Goix (Nokia)" w:date="2022-12-19T11:48:00Z">
        <w:r w:rsidR="00864958">
          <w:t>large-scale</w:t>
        </w:r>
      </w:ins>
      <w:r>
        <w:t xml:space="preserve"> logistics company L has deployed a large number of communicating components. These are integrated into vehicles, palettes, facilities, etc.</w:t>
      </w:r>
      <w:del w:id="130" w:author="Laurent-Walter Goix (Nokia)" w:date="2022-12-19T11:48:00Z">
        <w:r w:rsidDel="00864958">
          <w:delText>.</w:delText>
        </w:r>
      </w:del>
      <w:r>
        <w:t xml:space="preserve"> Essentially, IoT terminals enable remote tracking and monitoring functions. The information gathered is relevant, but not constrained with respect to latency. In fact, eventual delivery (e.g. after hours or even a full day) of communication is entirely acceptable for L. The MNO M offers a 'green service' which limits the rate of energy utilized for communication over a particular time interval (e.g. per day) and this service is appropriate for L, whose overall corporate goals are also served by 'green service,' as they strive to operate with energy efficiency.</w:t>
      </w:r>
    </w:p>
    <w:p w14:paraId="2F985A4E" w14:textId="15B12C61" w:rsidR="00341E0A" w:rsidRDefault="00341E0A" w:rsidP="00341E0A">
      <w:pPr>
        <w:pStyle w:val="Heading3"/>
      </w:pPr>
      <w:bookmarkStart w:id="131" w:name="_Toc108086221"/>
      <w:bookmarkStart w:id="132" w:name="_Toc113369780"/>
      <w:bookmarkStart w:id="133" w:name="_Toc120118711"/>
      <w:bookmarkStart w:id="134" w:name="_Toc120119482"/>
      <w:r>
        <w:lastRenderedPageBreak/>
        <w:t>5.</w:t>
      </w:r>
      <w:r>
        <w:rPr>
          <w:rFonts w:eastAsia="SimSun"/>
          <w:lang w:val="en-US" w:eastAsia="zh-CN"/>
        </w:rPr>
        <w:t>1</w:t>
      </w:r>
      <w:r>
        <w:t>.2</w:t>
      </w:r>
      <w:r>
        <w:tab/>
        <w:t>Pre-conditions</w:t>
      </w:r>
      <w:bookmarkEnd w:id="131"/>
      <w:bookmarkEnd w:id="132"/>
      <w:bookmarkEnd w:id="133"/>
      <w:bookmarkEnd w:id="134"/>
    </w:p>
    <w:p w14:paraId="02CD2780" w14:textId="77777777" w:rsidR="00341E0A" w:rsidRDefault="00341E0A" w:rsidP="00341E0A">
      <w:r>
        <w:t>L deploys many UEs with associated 'green service' subscriptions from M. These subscriptions policies include the following criteria:</w:t>
      </w:r>
    </w:p>
    <w:p w14:paraId="1370FFB7" w14:textId="77777777" w:rsidR="00341E0A" w:rsidRDefault="00341E0A" w:rsidP="00341E0A">
      <w:pPr>
        <w:pStyle w:val="B1"/>
      </w:pPr>
      <w:r>
        <w:t>-</w:t>
      </w:r>
      <w:r>
        <w:tab/>
        <w:t xml:space="preserve">Best Effort Service (service that is not </w:t>
      </w:r>
      <w:r w:rsidRPr="00006922">
        <w:rPr>
          <w:noProof/>
          <w:lang w:val="en-US"/>
        </w:rPr>
        <w:t>associated</w:t>
      </w:r>
      <w:r>
        <w:rPr>
          <w:noProof/>
          <w:lang w:val="en-US"/>
        </w:rPr>
        <w:t xml:space="preserve"> with</w:t>
      </w:r>
      <w:r w:rsidRPr="00006922">
        <w:rPr>
          <w:noProof/>
          <w:lang w:val="en-US"/>
        </w:rPr>
        <w:t xml:space="preserve"> QoS policy service performance level criteria</w:t>
      </w:r>
      <w:r>
        <w:rPr>
          <w:noProof/>
          <w:lang w:val="en-US"/>
        </w:rPr>
        <w:t>)</w:t>
      </w:r>
    </w:p>
    <w:p w14:paraId="710EDB62" w14:textId="77777777" w:rsidR="00341E0A" w:rsidRPr="000F1203" w:rsidRDefault="00341E0A" w:rsidP="00341E0A">
      <w:pPr>
        <w:pStyle w:val="B1"/>
      </w:pPr>
      <w:r>
        <w:t>-</w:t>
      </w:r>
      <w:r>
        <w:tab/>
        <w:t>Energy Constraints applied to service delivery</w:t>
      </w:r>
    </w:p>
    <w:p w14:paraId="62032F84" w14:textId="62BB4B7F" w:rsidR="00341E0A" w:rsidRDefault="00341E0A" w:rsidP="00341E0A">
      <w:pPr>
        <w:pStyle w:val="Heading3"/>
      </w:pPr>
      <w:bookmarkStart w:id="135" w:name="_Toc108086222"/>
      <w:bookmarkStart w:id="136" w:name="_Toc113369781"/>
      <w:bookmarkStart w:id="137" w:name="_Toc120118712"/>
      <w:bookmarkStart w:id="138" w:name="_Toc120119483"/>
      <w:r>
        <w:t>5.</w:t>
      </w:r>
      <w:r>
        <w:rPr>
          <w:rFonts w:eastAsia="SimSun"/>
          <w:lang w:val="en-US" w:eastAsia="zh-CN"/>
        </w:rPr>
        <w:t>1</w:t>
      </w:r>
      <w:r>
        <w:t>.3</w:t>
      </w:r>
      <w:r>
        <w:tab/>
        <w:t>Service Flows</w:t>
      </w:r>
      <w:bookmarkEnd w:id="135"/>
      <w:bookmarkEnd w:id="136"/>
      <w:bookmarkEnd w:id="137"/>
      <w:bookmarkEnd w:id="138"/>
    </w:p>
    <w:p w14:paraId="2F42D0F7" w14:textId="62C0D89B" w:rsidR="00341E0A" w:rsidRDefault="00341E0A" w:rsidP="00341E0A">
      <w:pPr>
        <w:pStyle w:val="B1"/>
      </w:pPr>
      <w:r>
        <w:t>1.</w:t>
      </w:r>
      <w:r>
        <w:tab/>
        <w:t xml:space="preserve">The fleet of trucks belonging to L leave the logistic center located in the middle of the uninhabited region </w:t>
      </w:r>
      <w:del w:id="139" w:author="Laurent-Walter Goix (Nokia)" w:date="2022-12-19T11:48:00Z">
        <w:r w:rsidDel="00864958">
          <w:delText xml:space="preserve">100s </w:delText>
        </w:r>
      </w:del>
      <w:ins w:id="140" w:author="Laurent-Walter Goix (Nokia)" w:date="2022-12-19T11:48:00Z">
        <w:r w:rsidR="00864958">
          <w:t xml:space="preserve">hundreds </w:t>
        </w:r>
      </w:ins>
      <w:r>
        <w:t>of kilometers northeast of the major city Erehwon. There are many devices located in this fleet. The trucks and their contents comprise a physically dense group of UEs, all communicating periodically with the network. This 'massive IoT' group leaves the coverage of the logistics center. The network coverage over the road through the uninhabited region is very sparse.</w:t>
      </w:r>
    </w:p>
    <w:p w14:paraId="315770CB" w14:textId="77777777" w:rsidR="00341E0A" w:rsidRDefault="00341E0A" w:rsidP="00341E0A">
      <w:pPr>
        <w:pStyle w:val="B1"/>
      </w:pPr>
      <w:r>
        <w:t>2.</w:t>
      </w:r>
      <w:r>
        <w:tab/>
        <w:t>As the trucks proceed into extreme low coverage, the energy utilized to communicate with the IoT devices increases. This energy utilization increase is monitored by the 5G System and can be aggregated, e.g. at the slice level.</w:t>
      </w:r>
    </w:p>
    <w:p w14:paraId="028EE627" w14:textId="77777777" w:rsidR="00341E0A" w:rsidRDefault="00341E0A" w:rsidP="00341E0A">
      <w:pPr>
        <w:pStyle w:val="B1"/>
      </w:pPr>
      <w:r>
        <w:t>3.</w:t>
      </w:r>
      <w:r>
        <w:tab/>
        <w:t xml:space="preserve">The 'green service' policy for the service provided to L includes a maximum energy utilization rate. At a certain point the IoT communication of the fleet </w:t>
      </w:r>
      <w:r>
        <w:rPr>
          <w:i/>
        </w:rPr>
        <w:t>exceeds</w:t>
      </w:r>
      <w:r>
        <w:t xml:space="preserve"> this maximum energy utilization rate.</w:t>
      </w:r>
    </w:p>
    <w:p w14:paraId="3F2027CE" w14:textId="77777777" w:rsidR="00341E0A" w:rsidRDefault="00341E0A" w:rsidP="00341E0A">
      <w:pPr>
        <w:pStyle w:val="B1"/>
      </w:pPr>
      <w:r w:rsidRPr="00367D4C">
        <w:t>4.</w:t>
      </w:r>
      <w:r w:rsidRPr="00367D4C">
        <w:tab/>
        <w:t>The policy indicates that latency can be traded off with energy utilization for service to L; the communication service is delay tolerant in this condition.</w:t>
      </w:r>
      <w:r>
        <w:t xml:space="preserve"> As the energy utilization rate has exceeded the maximum, the latency is increased to enforce this policy. In effect, L's fleet receives very limited service, with </w:t>
      </w:r>
      <w:r w:rsidRPr="007E514D">
        <w:rPr>
          <w:i/>
        </w:rPr>
        <w:t>high</w:t>
      </w:r>
      <w:r>
        <w:t xml:space="preserve"> latency, even for a limited period of time, no service at all.</w:t>
      </w:r>
    </w:p>
    <w:p w14:paraId="4FA3E82C" w14:textId="77777777" w:rsidR="00341E0A" w:rsidRPr="00C97EE0" w:rsidRDefault="00341E0A" w:rsidP="00341E0A">
      <w:pPr>
        <w:pStyle w:val="B1"/>
      </w:pPr>
      <w:r>
        <w:t>NOTE:</w:t>
      </w:r>
      <w:r>
        <w:tab/>
        <w:t>This use case does not describe how latency is increased, but does assume that this increase will result in a reduction of energy utilization. It is possible to reduce energy utilization by offering less service.</w:t>
      </w:r>
    </w:p>
    <w:p w14:paraId="5E0EC4C3" w14:textId="612208BC" w:rsidR="00341E0A" w:rsidRDefault="00341E0A" w:rsidP="00341E0A">
      <w:pPr>
        <w:pStyle w:val="Heading3"/>
      </w:pPr>
      <w:bookmarkStart w:id="141" w:name="_Toc108086223"/>
      <w:bookmarkStart w:id="142" w:name="_Toc113369782"/>
      <w:bookmarkStart w:id="143" w:name="_Toc120118713"/>
      <w:bookmarkStart w:id="144" w:name="_Toc120119484"/>
      <w:r>
        <w:t>5.</w:t>
      </w:r>
      <w:r>
        <w:rPr>
          <w:rFonts w:eastAsia="SimSun"/>
          <w:lang w:val="en-US" w:eastAsia="zh-CN"/>
        </w:rPr>
        <w:t>1</w:t>
      </w:r>
      <w:r>
        <w:t>.4</w:t>
      </w:r>
      <w:r>
        <w:tab/>
        <w:t>Post-conditions</w:t>
      </w:r>
      <w:bookmarkEnd w:id="141"/>
      <w:bookmarkEnd w:id="142"/>
      <w:bookmarkEnd w:id="143"/>
      <w:bookmarkEnd w:id="144"/>
    </w:p>
    <w:p w14:paraId="779F5271" w14:textId="04E32B8E" w:rsidR="00341E0A" w:rsidRDefault="00341E0A" w:rsidP="00341E0A">
      <w:r>
        <w:t xml:space="preserve">The IoT devices in the fleet belonging to L </w:t>
      </w:r>
      <w:del w:id="145" w:author="Laurent-Walter Goix (Nokia)" w:date="2022-12-19T11:48:00Z">
        <w:r w:rsidDel="00864958">
          <w:delText xml:space="preserve">is </w:delText>
        </w:r>
      </w:del>
      <w:ins w:id="146" w:author="Laurent-Walter Goix (Nokia)" w:date="2022-12-19T11:48:00Z">
        <w:r w:rsidR="00864958">
          <w:t xml:space="preserve">are </w:t>
        </w:r>
      </w:ins>
      <w:r>
        <w:t>able to communicate with varying latency, depending on the energy utilization required to serve the devices. When the UEs are in poor coverage, they communicate seldom, when under good coverage, they can communicate more frequently.</w:t>
      </w:r>
    </w:p>
    <w:p w14:paraId="362A9E94" w14:textId="50AE4E45" w:rsidR="00341E0A" w:rsidRDefault="00341E0A" w:rsidP="00341E0A">
      <w:r>
        <w:t xml:space="preserve">The total energy utilization of </w:t>
      </w:r>
      <w:del w:id="147" w:author="Laurent-Walter Goix (Nokia)" w:date="2022-12-19T11:48:00Z">
        <w:r w:rsidDel="00864958">
          <w:delText xml:space="preserve">the </w:delText>
        </w:r>
      </w:del>
      <w:r>
        <w:t xml:space="preserve">M's network has reduced while still providing adequate service to </w:t>
      </w:r>
      <w:del w:id="148" w:author="Laurent-Walter Goix (Nokia)" w:date="2022-12-19T11:49:00Z">
        <w:r w:rsidDel="00864958">
          <w:delText xml:space="preserve">the </w:delText>
        </w:r>
      </w:del>
      <w:r>
        <w:t>customer L.</w:t>
      </w:r>
    </w:p>
    <w:p w14:paraId="1C127267" w14:textId="035D9274" w:rsidR="00341E0A" w:rsidRPr="0005067D" w:rsidRDefault="00341E0A" w:rsidP="00341E0A">
      <w:r>
        <w:t xml:space="preserve">It is important to emphasize that there has been no trade off between 'energy efficiency' and 'service quality.' </w:t>
      </w:r>
      <w:del w:id="149" w:author="Laurent-Walter Goix (Nokia)" w:date="2022-12-19T11:49:00Z">
        <w:r w:rsidDel="00864958">
          <w:delText xml:space="preserve">The </w:delText>
        </w:r>
      </w:del>
      <w:ins w:id="150" w:author="Laurent-Walter Goix (Nokia)" w:date="2022-12-19T11:49:00Z">
        <w:r w:rsidR="00864958">
          <w:t>C</w:t>
        </w:r>
      </w:ins>
      <w:del w:id="151" w:author="Laurent-Walter Goix (Nokia)" w:date="2022-12-19T11:49:00Z">
        <w:r w:rsidDel="00864958">
          <w:delText>c</w:delText>
        </w:r>
      </w:del>
      <w:r>
        <w:t xml:space="preserve">ustomer L received what was necessary while using less energy precisely because the energy utilization was </w:t>
      </w:r>
      <w:r>
        <w:rPr>
          <w:i/>
        </w:rPr>
        <w:t>taken into account</w:t>
      </w:r>
      <w:r>
        <w:t xml:space="preserve"> in the service delivery.</w:t>
      </w:r>
    </w:p>
    <w:p w14:paraId="0ABB9CB5" w14:textId="0F864F21" w:rsidR="00341E0A" w:rsidRDefault="00341E0A" w:rsidP="00341E0A">
      <w:pPr>
        <w:pStyle w:val="Heading3"/>
      </w:pPr>
      <w:bookmarkStart w:id="152" w:name="_Toc108086224"/>
      <w:bookmarkStart w:id="153" w:name="_Toc113369783"/>
      <w:bookmarkStart w:id="154" w:name="_Toc120118714"/>
      <w:bookmarkStart w:id="155" w:name="_Toc120119485"/>
      <w:r>
        <w:t>5.</w:t>
      </w:r>
      <w:r>
        <w:rPr>
          <w:rFonts w:eastAsia="SimSun"/>
          <w:lang w:val="en-US" w:eastAsia="zh-CN"/>
        </w:rPr>
        <w:t>1</w:t>
      </w:r>
      <w:r>
        <w:t>.5</w:t>
      </w:r>
      <w:r>
        <w:tab/>
        <w:t>Existing feature partly or fully covering use case functionality</w:t>
      </w:r>
      <w:bookmarkEnd w:id="152"/>
      <w:bookmarkEnd w:id="153"/>
      <w:bookmarkEnd w:id="154"/>
      <w:bookmarkEnd w:id="155"/>
    </w:p>
    <w:p w14:paraId="5A778393" w14:textId="709EDFF9" w:rsidR="00341E0A" w:rsidRDefault="00341E0A" w:rsidP="00341E0A">
      <w:r>
        <w:t xml:space="preserve">The 5G </w:t>
      </w:r>
      <w:ins w:id="156" w:author="Laurent-Walter Goix (Nokia)" w:date="2022-12-19T11:49:00Z">
        <w:r w:rsidR="00864958">
          <w:t>system</w:t>
        </w:r>
      </w:ins>
      <w:del w:id="157" w:author="Laurent-Walter Goix (Nokia)" w:date="2022-12-19T11:49:00Z">
        <w:r w:rsidDel="00864958">
          <w:delText>System</w:delText>
        </w:r>
      </w:del>
      <w:r>
        <w:t xml:space="preserve"> can monitor energy utilization. The existing energy utilization monitoring is done at an </w:t>
      </w:r>
      <w:del w:id="158" w:author="Laurent-Walter Goix (Nokia)" w:date="2022-12-19T11:49:00Z">
        <w:r w:rsidDel="00864958">
          <w:delText>OAM</w:delText>
        </w:r>
      </w:del>
      <w:ins w:id="159" w:author="Laurent-Walter Goix (Nokia)" w:date="2022-12-19T11:49:00Z">
        <w:r w:rsidR="00864958">
          <w:t>O&amp;M</w:t>
        </w:r>
      </w:ins>
      <w:r>
        <w:t xml:space="preserve"> level, per network node, per cell and per slice. The number of UEs per network node, cell and slice are also known.</w:t>
      </w:r>
      <w:r w:rsidR="007836FE" w:rsidRPr="007836FE">
        <w:t xml:space="preserve"> </w:t>
      </w:r>
      <w:r w:rsidR="007836FE">
        <w:t xml:space="preserve">Please see Annex A for an overview </w:t>
      </w:r>
      <w:del w:id="160" w:author="Laurent-Walter Goix (Nokia)" w:date="2022-12-19T11:49:00Z">
        <w:r w:rsidR="007836FE" w:rsidDel="00864958">
          <w:delText xml:space="preserve">to </w:delText>
        </w:r>
      </w:del>
      <w:ins w:id="161" w:author="Laurent-Walter Goix (Nokia)" w:date="2022-12-19T11:49:00Z">
        <w:r w:rsidR="00864958">
          <w:t xml:space="preserve">of </w:t>
        </w:r>
      </w:ins>
      <w:r w:rsidR="007836FE">
        <w:t>existing energy efficiency standardization, which includes the determining energy consumption for use in calculating energy efficiency.</w:t>
      </w:r>
    </w:p>
    <w:p w14:paraId="268EFEDC" w14:textId="74A67245" w:rsidR="00341E0A" w:rsidRDefault="00341E0A" w:rsidP="00341E0A">
      <w:r>
        <w:t xml:space="preserve">The 5G </w:t>
      </w:r>
      <w:del w:id="162" w:author="Laurent-Walter Goix (Nokia)" w:date="2022-12-19T11:50:00Z">
        <w:r w:rsidDel="00901E1B">
          <w:delText xml:space="preserve">System </w:delText>
        </w:r>
      </w:del>
      <w:ins w:id="163" w:author="Laurent-Walter Goix (Nokia)" w:date="2022-12-19T11:50:00Z">
        <w:r w:rsidR="00901E1B">
          <w:t xml:space="preserve">system </w:t>
        </w:r>
      </w:ins>
      <w:r>
        <w:t>can enforce performance criteria</w:t>
      </w:r>
      <w:r w:rsidR="007836FE">
        <w:t>, as described in TS 22.261, 6.7 [</w:t>
      </w:r>
      <w:r w:rsidR="00351FE5">
        <w:t>15</w:t>
      </w:r>
      <w:r w:rsidR="007836FE">
        <w:t>]. Most of the enforcement requirements refer to prioritization, but policies that result in other enforcement are possible too, e.g. gating, charging, credit control, restrictions with respect to maximum allowed resources, etc.</w:t>
      </w:r>
    </w:p>
    <w:p w14:paraId="1D64B645" w14:textId="77777777" w:rsidR="00341E0A" w:rsidRPr="00643093" w:rsidRDefault="00341E0A" w:rsidP="00341E0A">
      <w:r>
        <w:t>Gap: there is currently no means to determine the per UE or per QoS Flow (in stage 1 terms) service flow energy utilization. This information is not included in network data analytic services.</w:t>
      </w:r>
    </w:p>
    <w:p w14:paraId="3BB13B33" w14:textId="4D1234F0" w:rsidR="00341E0A" w:rsidRDefault="00341E0A" w:rsidP="00341E0A">
      <w:pPr>
        <w:pStyle w:val="Heading3"/>
      </w:pPr>
      <w:bookmarkStart w:id="164" w:name="_Toc108086225"/>
      <w:bookmarkStart w:id="165" w:name="_Toc113369784"/>
      <w:bookmarkStart w:id="166" w:name="_Toc120118715"/>
      <w:bookmarkStart w:id="167" w:name="_Toc120119486"/>
      <w:r>
        <w:t>5.</w:t>
      </w:r>
      <w:r>
        <w:rPr>
          <w:rFonts w:eastAsia="SimSun"/>
          <w:lang w:val="en-US" w:eastAsia="zh-CN"/>
        </w:rPr>
        <w:t>1</w:t>
      </w:r>
      <w:r>
        <w:t>.6</w:t>
      </w:r>
      <w:r>
        <w:tab/>
        <w:t>Potential New Requirements needed to support the use case</w:t>
      </w:r>
      <w:bookmarkEnd w:id="164"/>
      <w:bookmarkEnd w:id="165"/>
      <w:bookmarkEnd w:id="166"/>
      <w:bookmarkEnd w:id="167"/>
    </w:p>
    <w:p w14:paraId="1938EDF8" w14:textId="5AB580E4" w:rsidR="00341E0A" w:rsidRPr="00833F26" w:rsidRDefault="00341E0A" w:rsidP="00341E0A">
      <w:r>
        <w:t>[PR 5.1.6-1]</w:t>
      </w:r>
      <w:r>
        <w:tab/>
        <w:t>Subject to operator</w:t>
      </w:r>
      <w:r w:rsidR="00E3282D">
        <w:t>’s</w:t>
      </w:r>
      <w:r>
        <w:t xml:space="preserve"> policy, the 5G system shall support subscription policies that define a maximum energy utilization rate for services without </w:t>
      </w:r>
      <w:r w:rsidRPr="00006922">
        <w:rPr>
          <w:noProof/>
          <w:lang w:val="en-US"/>
        </w:rPr>
        <w:t>QoS criteria</w:t>
      </w:r>
      <w:r>
        <w:rPr>
          <w:noProof/>
          <w:lang w:val="en-US"/>
        </w:rPr>
        <w:t xml:space="preserve"> (also termed "best effort" services</w:t>
      </w:r>
      <w:r>
        <w:t xml:space="preserve">.) </w:t>
      </w:r>
    </w:p>
    <w:p w14:paraId="380DFFC9" w14:textId="4C494220" w:rsidR="00341E0A" w:rsidRDefault="00341E0A" w:rsidP="00341E0A">
      <w:r>
        <w:lastRenderedPageBreak/>
        <w:t>[PR 5.1.6-2]</w:t>
      </w:r>
      <w:r>
        <w:tab/>
        <w:t>Subject to operator</w:t>
      </w:r>
      <w:r w:rsidR="00E3282D">
        <w:t>’s</w:t>
      </w:r>
      <w:r>
        <w:t xml:space="preserve"> policy, the 5G system shall support enforcement of subscription policies that define a maximum energy utilization rate for services without associated </w:t>
      </w:r>
      <w:r w:rsidRPr="00006922">
        <w:rPr>
          <w:noProof/>
          <w:lang w:val="en-US"/>
        </w:rPr>
        <w:t>QoS criteria</w:t>
      </w:r>
      <w:r>
        <w:rPr>
          <w:noProof/>
          <w:lang w:val="en-US"/>
        </w:rPr>
        <w:t xml:space="preserve"> (also termed "best effort" services</w:t>
      </w:r>
      <w:r>
        <w:t>.)</w:t>
      </w:r>
    </w:p>
    <w:p w14:paraId="0C1AA0CF" w14:textId="77777777" w:rsidR="00341E0A" w:rsidRDefault="00341E0A" w:rsidP="00341E0A">
      <w:pPr>
        <w:pStyle w:val="EditorsNote"/>
        <w:rPr>
          <w:lang w:eastAsia="ko-KR"/>
        </w:rPr>
      </w:pPr>
      <w:r>
        <w:t>Editor's Note: This note applies to both potential requirements above. It is FFS what are the granularities of the subscription (e.g., per service?  per user? ) associated with the energy utilization rate.</w:t>
      </w:r>
    </w:p>
    <w:p w14:paraId="7497D00E" w14:textId="77777777" w:rsidR="00341E0A" w:rsidRDefault="00341E0A" w:rsidP="00341E0A">
      <w:pPr>
        <w:pStyle w:val="EditorsNote"/>
      </w:pPr>
      <w:r>
        <w:t>Editor's Note: This note applies to both potential requirements above. It is FFS what are the granularities of the energy utilization rate and how the energy utilization rate can be applied to a particular service and what the implications are for the potential new requirements.</w:t>
      </w:r>
    </w:p>
    <w:p w14:paraId="162D42F1" w14:textId="1C9EE803" w:rsidR="00523B1B" w:rsidRDefault="00523B1B" w:rsidP="00523B1B">
      <w:pPr>
        <w:pStyle w:val="Heading2"/>
      </w:pPr>
      <w:bookmarkStart w:id="168" w:name="_Toc120118716"/>
      <w:bookmarkStart w:id="169" w:name="_Toc120119487"/>
      <w:r>
        <w:t>5.</w:t>
      </w:r>
      <w:r w:rsidR="00EC4101">
        <w:t>2</w:t>
      </w:r>
      <w:r>
        <w:tab/>
        <w:t xml:space="preserve">Use case on </w:t>
      </w:r>
      <w:r w:rsidRPr="00E946E5">
        <w:t>supporting different energy efficiency modes in industrial campus</w:t>
      </w:r>
      <w:bookmarkEnd w:id="168"/>
      <w:bookmarkEnd w:id="169"/>
    </w:p>
    <w:p w14:paraId="616DDD62" w14:textId="3DF5B6B7" w:rsidR="00523B1B" w:rsidRDefault="00523B1B" w:rsidP="00523B1B">
      <w:pPr>
        <w:pStyle w:val="Heading3"/>
      </w:pPr>
      <w:bookmarkStart w:id="170" w:name="_Toc354590101"/>
      <w:bookmarkStart w:id="171" w:name="_Toc355779204"/>
      <w:bookmarkStart w:id="172" w:name="_Toc354586742"/>
      <w:bookmarkStart w:id="173" w:name="_Toc120118717"/>
      <w:bookmarkStart w:id="174" w:name="_Toc120119488"/>
      <w:bookmarkEnd w:id="170"/>
      <w:bookmarkEnd w:id="171"/>
      <w:bookmarkEnd w:id="172"/>
      <w:r>
        <w:t>5.</w:t>
      </w:r>
      <w:r w:rsidR="00EC4101">
        <w:t>2</w:t>
      </w:r>
      <w:r>
        <w:t>.1</w:t>
      </w:r>
      <w:r>
        <w:tab/>
        <w:t>Description</w:t>
      </w:r>
      <w:bookmarkEnd w:id="173"/>
      <w:bookmarkEnd w:id="174"/>
    </w:p>
    <w:p w14:paraId="4ED2DD88" w14:textId="202CC12A" w:rsidR="00523B1B" w:rsidRDefault="00523B1B" w:rsidP="00523B1B">
      <w:pPr>
        <w:rPr>
          <w:rFonts w:eastAsia="DengXian"/>
          <w:lang w:eastAsia="zh-CN"/>
        </w:rPr>
      </w:pPr>
      <w:r>
        <w:t>Industrial campus</w:t>
      </w:r>
      <w:ins w:id="175" w:author="Laurent-Walter Goix (Nokia)" w:date="2022-12-19T11:51:00Z">
        <w:r w:rsidR="00901E1B">
          <w:t>es</w:t>
        </w:r>
      </w:ins>
      <w:r>
        <w:t xml:space="preserve"> are very typical scenarios of edge computing and local traffic offload. Dedicated network facilities are usually deployed near the campus for lower latency and local data protection. This brings a problem that these network facilities are used only for the campus, so while the manufacturing load is light or during vacation, these network facilities will be in very light load or even no load. Under this scenario, the energy consumption of these network facilities will be unnecessary.</w:t>
      </w:r>
    </w:p>
    <w:p w14:paraId="0A897796" w14:textId="0399DB33" w:rsidR="00523B1B" w:rsidRDefault="00523B1B" w:rsidP="00523B1B">
      <w:pPr>
        <w:pStyle w:val="Heading3"/>
      </w:pPr>
      <w:bookmarkStart w:id="176" w:name="_Toc354590102"/>
      <w:bookmarkStart w:id="177" w:name="_Toc355779205"/>
      <w:bookmarkStart w:id="178" w:name="_Toc354586743"/>
      <w:bookmarkStart w:id="179" w:name="_Toc120118718"/>
      <w:bookmarkStart w:id="180" w:name="_Toc120119489"/>
      <w:bookmarkEnd w:id="176"/>
      <w:bookmarkEnd w:id="177"/>
      <w:bookmarkEnd w:id="178"/>
      <w:r>
        <w:t>5.</w:t>
      </w:r>
      <w:r w:rsidR="00EC4101">
        <w:t>2</w:t>
      </w:r>
      <w:r>
        <w:t>.2</w:t>
      </w:r>
      <w:r>
        <w:tab/>
        <w:t>Pre-conditions</w:t>
      </w:r>
      <w:bookmarkEnd w:id="179"/>
      <w:bookmarkEnd w:id="180"/>
    </w:p>
    <w:p w14:paraId="56BD6C6A" w14:textId="06E19965" w:rsidR="00523B1B" w:rsidRDefault="00523B1B" w:rsidP="00523B1B">
      <w:pPr>
        <w:rPr>
          <w:lang w:eastAsia="zh-Hans"/>
        </w:rPr>
      </w:pPr>
      <w:r>
        <w:t>F</w:t>
      </w:r>
      <w:r>
        <w:rPr>
          <w:rFonts w:hint="eastAsia"/>
        </w:rPr>
        <w:t>actory</w:t>
      </w:r>
      <w:r>
        <w:t xml:space="preserve"> F, a smart manufacturing factory locates in a remote area outside </w:t>
      </w:r>
      <w:ins w:id="181" w:author="Laurent-Walter Goix (Nokia)" w:date="2022-12-19T11:51:00Z">
        <w:r w:rsidR="00901E1B">
          <w:t xml:space="preserve">the </w:t>
        </w:r>
      </w:ins>
      <w:r>
        <w:t>city. Factory F requires low latency in AGV transporting services and local data process</w:t>
      </w:r>
      <w:r>
        <w:rPr>
          <w:rFonts w:hint="eastAsia"/>
          <w:lang w:val="en-US" w:eastAsia="zh-Hans"/>
        </w:rPr>
        <w:t>ing</w:t>
      </w:r>
      <w:r>
        <w:t xml:space="preserve"> using computing vision to support image comparison for fault </w:t>
      </w:r>
      <w:r>
        <w:rPr>
          <w:rFonts w:hint="eastAsia"/>
          <w:lang w:val="en-US" w:eastAsia="zh-Hans"/>
        </w:rPr>
        <w:t>detec</w:t>
      </w:r>
      <w:r>
        <w:rPr>
          <w:lang w:eastAsia="zh-Hans"/>
        </w:rPr>
        <w:t>tion in circuit boards</w:t>
      </w:r>
      <w:r>
        <w:t xml:space="preserve">. Factory F has an agreement with </w:t>
      </w:r>
      <w:r>
        <w:rPr>
          <w:rFonts w:hint="eastAsia"/>
          <w:lang w:val="en-US" w:eastAsia="zh-Hans"/>
        </w:rPr>
        <w:t>Opera</w:t>
      </w:r>
      <w:r>
        <w:rPr>
          <w:lang w:eastAsia="zh-Hans"/>
        </w:rPr>
        <w:t xml:space="preserve">tor T on the communication service with certain SLA. As the manufacturing activity is not consistent, Operator T provides a replaceable SLA which can be used during off-peak time. This replaceable SLA can save energy consumption by changing </w:t>
      </w:r>
      <w:r>
        <w:t xml:space="preserve">energy </w:t>
      </w:r>
      <w:r>
        <w:rPr>
          <w:rFonts w:hint="eastAsia"/>
          <w:lang w:val="en-US" w:eastAsia="zh-Hans"/>
        </w:rPr>
        <w:t>efficiency</w:t>
      </w:r>
      <w:r>
        <w:t xml:space="preserve"> mode of network functions used locally, and the action can be activated either by pre-configured policy or by notification from Factory F.</w:t>
      </w:r>
    </w:p>
    <w:p w14:paraId="3BF4FDD1" w14:textId="4300D28D" w:rsidR="00523B1B" w:rsidRDefault="00523B1B" w:rsidP="00523B1B">
      <w:pPr>
        <w:pStyle w:val="Heading3"/>
      </w:pPr>
      <w:bookmarkStart w:id="182" w:name="_Toc354590103"/>
      <w:bookmarkStart w:id="183" w:name="_Toc354586744"/>
      <w:bookmarkStart w:id="184" w:name="_Toc355779206"/>
      <w:bookmarkStart w:id="185" w:name="_Toc120118719"/>
      <w:bookmarkStart w:id="186" w:name="_Toc120119490"/>
      <w:bookmarkEnd w:id="182"/>
      <w:bookmarkEnd w:id="183"/>
      <w:bookmarkEnd w:id="184"/>
      <w:r>
        <w:t>5.</w:t>
      </w:r>
      <w:r w:rsidR="00EC4101">
        <w:t>2</w:t>
      </w:r>
      <w:r>
        <w:t>.3</w:t>
      </w:r>
      <w:r>
        <w:tab/>
        <w:t>Service Flows</w:t>
      </w:r>
      <w:bookmarkEnd w:id="185"/>
      <w:bookmarkEnd w:id="186"/>
    </w:p>
    <w:p w14:paraId="40BA1690" w14:textId="06F9F803" w:rsidR="00523B1B" w:rsidRDefault="00523B1B" w:rsidP="00523B1B">
      <w:r>
        <w:rPr>
          <w:rFonts w:eastAsia="DengXian" w:hint="eastAsia"/>
          <w:lang w:eastAsia="zh-CN"/>
        </w:rPr>
        <w:t>1</w:t>
      </w:r>
      <w:r>
        <w:rPr>
          <w:rFonts w:eastAsia="DengXian"/>
          <w:lang w:eastAsia="zh-CN"/>
        </w:rPr>
        <w:t xml:space="preserve">.  </w:t>
      </w:r>
      <w:r>
        <w:t>Operator T provide</w:t>
      </w:r>
      <w:ins w:id="187" w:author="Laurent-Walter Goix (Nokia) [2]" w:date="2023-01-24T14:49:00Z">
        <w:r w:rsidR="00514938">
          <w:t>s</w:t>
        </w:r>
      </w:ins>
      <w:del w:id="188" w:author="Laurent-Walter Goix (Nokia) [2]" w:date="2023-01-24T14:49:00Z">
        <w:r w:rsidDel="00514938">
          <w:delText>d</w:delText>
        </w:r>
      </w:del>
      <w:r>
        <w:t xml:space="preserve"> a dedicate set of UPF and MEC platform for factory F. Factory F is an environmental </w:t>
      </w:r>
      <w:del w:id="189" w:author="Laurent-Walter Goix (Nokia) [2]" w:date="2023-01-30T17:36:00Z">
        <w:r w:rsidDel="00E22840">
          <w:delText xml:space="preserve">friendly </w:delText>
        </w:r>
      </w:del>
      <w:ins w:id="190" w:author="Laurent-Walter Goix (Nokia) [2]" w:date="2023-01-30T17:36:00Z">
        <w:r w:rsidR="00E22840">
          <w:t xml:space="preserve">conscious </w:t>
        </w:r>
      </w:ins>
      <w:r>
        <w:t xml:space="preserve">enterprise </w:t>
      </w:r>
      <w:del w:id="191" w:author="Laurent-Walter Goix (Nokia)" w:date="2022-12-19T11:51:00Z">
        <w:r w:rsidDel="00901E1B">
          <w:delText xml:space="preserve">are </w:delText>
        </w:r>
      </w:del>
      <w:ins w:id="192" w:author="Laurent-Walter Goix (Nokia)" w:date="2022-12-19T11:51:00Z">
        <w:r w:rsidR="00901E1B">
          <w:t xml:space="preserve">that </w:t>
        </w:r>
      </w:ins>
      <w:r>
        <w:t>care</w:t>
      </w:r>
      <w:ins w:id="193" w:author="Laurent-Walter Goix (Nokia)" w:date="2022-12-19T11:51:00Z">
        <w:r w:rsidR="00901E1B">
          <w:t>s</w:t>
        </w:r>
      </w:ins>
      <w:r>
        <w:t xml:space="preserve"> about energy efficiency along its whole industrial chain.</w:t>
      </w:r>
    </w:p>
    <w:p w14:paraId="3E0071C6" w14:textId="1B19D9CE" w:rsidR="00523B1B" w:rsidRDefault="00523B1B" w:rsidP="00523B1B">
      <w:r>
        <w:t xml:space="preserve">2. </w:t>
      </w:r>
      <w:del w:id="194" w:author="Laurent-Walter Goix (Nokia) [2]" w:date="2023-01-24T14:48:00Z">
        <w:r w:rsidDel="00581618">
          <w:delText xml:space="preserve">While </w:delText>
        </w:r>
      </w:del>
      <w:ins w:id="195" w:author="Laurent-Walter Goix (Nokia) [2]" w:date="2023-01-24T14:48:00Z">
        <w:r w:rsidR="00581618">
          <w:t xml:space="preserve">When </w:t>
        </w:r>
      </w:ins>
      <w:r>
        <w:t>the manufacturing load of Factory F reaches a certain threshold</w:t>
      </w:r>
      <w:ins w:id="196" w:author="Laurent-Walter Goix (Nokia) [2]" w:date="2023-01-24T14:52:00Z">
        <w:r w:rsidR="006F1C46">
          <w:t xml:space="preserve"> (lower or higher)</w:t>
        </w:r>
      </w:ins>
      <w:r>
        <w:t xml:space="preserve">, which is evaluated by Factory F, a notification will be sent to Operator T. </w:t>
      </w:r>
    </w:p>
    <w:p w14:paraId="32197C24" w14:textId="1C270418" w:rsidR="00523B1B" w:rsidRDefault="00523B1B" w:rsidP="00523B1B">
      <w:r>
        <w:t xml:space="preserve">3.  Operator T will change the energy </w:t>
      </w:r>
      <w:r>
        <w:rPr>
          <w:rFonts w:hint="eastAsia"/>
          <w:lang w:val="en-US" w:eastAsia="zh-Hans"/>
        </w:rPr>
        <w:t>efficiency</w:t>
      </w:r>
      <w:r>
        <w:t xml:space="preserve"> mode of </w:t>
      </w:r>
      <w:ins w:id="197" w:author="Laurent-Walter Goix (Nokia) [2]" w:date="2023-01-24T14:49:00Z">
        <w:r w:rsidR="00514938">
          <w:t xml:space="preserve">the dedicated </w:t>
        </w:r>
      </w:ins>
      <w:r>
        <w:t>network functions</w:t>
      </w:r>
      <w:ins w:id="198" w:author="Laurent-Walter Goix (Nokia) [2]" w:date="2023-01-24T14:52:00Z">
        <w:r w:rsidR="006F1C46">
          <w:t xml:space="preserve"> accordingly,</w:t>
        </w:r>
      </w:ins>
      <w:r>
        <w:t xml:space="preserve"> based on the pre-agreed policy with Factory F.</w:t>
      </w:r>
    </w:p>
    <w:p w14:paraId="16BC484C" w14:textId="6F11F309" w:rsidR="00523B1B" w:rsidRDefault="00523B1B" w:rsidP="00523B1B">
      <w:pPr>
        <w:rPr>
          <w:lang w:eastAsia="zh-Hans"/>
        </w:rPr>
      </w:pPr>
      <w:r>
        <w:t xml:space="preserve">4. After one year of this kind of usage, the charging information of </w:t>
      </w:r>
      <w:ins w:id="199" w:author="Laurent-Walter Goix (Nokia)" w:date="2022-12-19T11:51:00Z">
        <w:r w:rsidR="00901E1B">
          <w:t xml:space="preserve">the </w:t>
        </w:r>
      </w:ins>
      <w:r>
        <w:t xml:space="preserve">communication service will consider the actual usage time of </w:t>
      </w:r>
      <w:ins w:id="200" w:author="Laurent-Walter Goix (Nokia) [2]" w:date="2023-01-24T14:50:00Z">
        <w:r w:rsidR="00514938">
          <w:t xml:space="preserve">the </w:t>
        </w:r>
      </w:ins>
      <w:r>
        <w:t xml:space="preserve">different energy </w:t>
      </w:r>
      <w:r>
        <w:rPr>
          <w:rFonts w:hint="eastAsia"/>
          <w:lang w:val="en-US" w:eastAsia="zh-Hans"/>
        </w:rPr>
        <w:t>efficiency</w:t>
      </w:r>
      <w:r>
        <w:t xml:space="preserve"> mode</w:t>
      </w:r>
      <w:ins w:id="201" w:author="Laurent-Walter Goix (Nokia) [2]" w:date="2023-01-24T14:50:00Z">
        <w:r w:rsidR="00514938">
          <w:t>s</w:t>
        </w:r>
      </w:ins>
      <w:r>
        <w:t>.</w:t>
      </w:r>
    </w:p>
    <w:p w14:paraId="502E4F92" w14:textId="7A94DFDE" w:rsidR="00523B1B" w:rsidRDefault="00523B1B" w:rsidP="00523B1B">
      <w:pPr>
        <w:pStyle w:val="Heading3"/>
      </w:pPr>
      <w:bookmarkStart w:id="202" w:name="_Toc354586745"/>
      <w:bookmarkStart w:id="203" w:name="_Toc354590104"/>
      <w:bookmarkStart w:id="204" w:name="_Toc355779207"/>
      <w:bookmarkStart w:id="205" w:name="_Toc120118720"/>
      <w:bookmarkStart w:id="206" w:name="_Toc120119491"/>
      <w:bookmarkEnd w:id="202"/>
      <w:bookmarkEnd w:id="203"/>
      <w:bookmarkEnd w:id="204"/>
      <w:r>
        <w:t>5.</w:t>
      </w:r>
      <w:r w:rsidR="00EC4101">
        <w:t>2</w:t>
      </w:r>
      <w:r>
        <w:t>.4</w:t>
      </w:r>
      <w:r>
        <w:tab/>
        <w:t>Post-conditions</w:t>
      </w:r>
      <w:bookmarkEnd w:id="205"/>
      <w:bookmarkEnd w:id="206"/>
    </w:p>
    <w:p w14:paraId="1BAF6437" w14:textId="2EA5C575" w:rsidR="00523B1B" w:rsidRDefault="00523B1B" w:rsidP="00523B1B">
      <w:pPr>
        <w:rPr>
          <w:rFonts w:eastAsia="Calibri"/>
        </w:rPr>
      </w:pPr>
      <w:r>
        <w:t xml:space="preserve">Manufacturing of Factory F will be not affected, while energy consumption of </w:t>
      </w:r>
      <w:ins w:id="207" w:author="Laurent-Walter Goix (Nokia)" w:date="2022-12-19T11:51:00Z">
        <w:r w:rsidR="00901E1B">
          <w:t xml:space="preserve">the </w:t>
        </w:r>
      </w:ins>
      <w:r>
        <w:t xml:space="preserve">communication </w:t>
      </w:r>
      <w:ins w:id="208" w:author="Laurent-Walter Goix (Nokia)" w:date="2022-12-19T11:51:00Z">
        <w:r w:rsidR="00901E1B">
          <w:t xml:space="preserve">service </w:t>
        </w:r>
      </w:ins>
      <w:r>
        <w:t xml:space="preserve">could be saved by dynamically changing energy efficiency modes of network functions, and the expenses of </w:t>
      </w:r>
      <w:ins w:id="209" w:author="Laurent-Walter Goix (Nokia)" w:date="2022-12-19T11:51:00Z">
        <w:r w:rsidR="00901E1B">
          <w:t xml:space="preserve">the </w:t>
        </w:r>
      </w:ins>
      <w:r>
        <w:t>communication service will be lower to encourage this kind of environmental-friendly action.</w:t>
      </w:r>
    </w:p>
    <w:p w14:paraId="32A45318" w14:textId="26824702" w:rsidR="00523B1B" w:rsidRDefault="00523B1B" w:rsidP="00523B1B">
      <w:pPr>
        <w:pStyle w:val="Heading3"/>
      </w:pPr>
      <w:bookmarkStart w:id="210" w:name="_Toc354586747"/>
      <w:bookmarkStart w:id="211" w:name="_Toc355779209"/>
      <w:bookmarkStart w:id="212" w:name="_Toc354590106"/>
      <w:bookmarkStart w:id="213" w:name="_Toc120118721"/>
      <w:bookmarkStart w:id="214" w:name="_Toc120119492"/>
      <w:bookmarkEnd w:id="210"/>
      <w:bookmarkEnd w:id="211"/>
      <w:bookmarkEnd w:id="212"/>
      <w:r>
        <w:t>5.</w:t>
      </w:r>
      <w:r w:rsidR="00EC4101">
        <w:t>2</w:t>
      </w:r>
      <w:r>
        <w:t>.5</w:t>
      </w:r>
      <w:r>
        <w:tab/>
        <w:t>Existing features partly or fully covering the use case functionality</w:t>
      </w:r>
      <w:bookmarkEnd w:id="213"/>
      <w:bookmarkEnd w:id="214"/>
    </w:p>
    <w:p w14:paraId="651493A3" w14:textId="12274052" w:rsidR="00523B1B" w:rsidRDefault="00523B1B" w:rsidP="00523B1B">
      <w:r>
        <w:rPr>
          <w:lang w:eastAsia="zh-Hans"/>
        </w:rPr>
        <w:t>I</w:t>
      </w:r>
      <w:r>
        <w:rPr>
          <w:rFonts w:hint="eastAsia"/>
          <w:lang w:val="en-US" w:eastAsia="zh-Hans"/>
        </w:rPr>
        <w:t>n</w:t>
      </w:r>
      <w:r>
        <w:rPr>
          <w:lang w:eastAsia="zh-Hans"/>
        </w:rPr>
        <w:t xml:space="preserve"> </w:t>
      </w:r>
      <w:r>
        <w:rPr>
          <w:rFonts w:hint="eastAsia"/>
          <w:lang w:val="en-US" w:eastAsia="zh-Hans"/>
        </w:rPr>
        <w:t>TS</w:t>
      </w:r>
      <w:r>
        <w:rPr>
          <w:lang w:val="en-US" w:eastAsia="zh-Hans"/>
        </w:rPr>
        <w:t xml:space="preserve"> </w:t>
      </w:r>
      <w:r>
        <w:rPr>
          <w:rFonts w:hint="eastAsia"/>
          <w:lang w:val="en-US" w:eastAsia="zh-Hans"/>
        </w:rPr>
        <w:t>28.310</w:t>
      </w:r>
      <w:ins w:id="215" w:author="Laurent-Walter Goix (Nokia)" w:date="2022-12-19T11:51:00Z">
        <w:r w:rsidR="00901E1B">
          <w:rPr>
            <w:lang w:val="en-US" w:eastAsia="zh-Hans"/>
          </w:rPr>
          <w:t xml:space="preserve"> [6]</w:t>
        </w:r>
      </w:ins>
      <w:r>
        <w:rPr>
          <w:lang w:eastAsia="zh-Hans"/>
        </w:rPr>
        <w:t>,</w:t>
      </w:r>
      <w:r>
        <w:t xml:space="preserve"> there</w:t>
      </w:r>
      <w:ins w:id="216" w:author="Laurent-Walter Goix (Nokia)" w:date="2022-12-19T11:52:00Z">
        <w:r w:rsidR="00901E1B">
          <w:t xml:space="preserve"> are</w:t>
        </w:r>
      </w:ins>
      <w:del w:id="217" w:author="Laurent-Walter Goix (Nokia)" w:date="2022-12-19T11:52:00Z">
        <w:r w:rsidDel="00901E1B">
          <w:delText>’s</w:delText>
        </w:r>
      </w:del>
      <w:r>
        <w:t xml:space="preserve"> existing requirements </w:t>
      </w:r>
      <w:del w:id="218" w:author="Laurent-Walter Goix (Nokia)" w:date="2022-12-19T11:52:00Z">
        <w:r w:rsidDel="00901E1B">
          <w:delText xml:space="preserve">on </w:delText>
        </w:r>
      </w:del>
      <w:ins w:id="219" w:author="Laurent-Walter Goix (Nokia)" w:date="2022-12-19T11:52:00Z">
        <w:r w:rsidR="00901E1B">
          <w:t xml:space="preserve">to </w:t>
        </w:r>
      </w:ins>
      <w:r w:rsidRPr="00741A6B">
        <w:t>switch off edge UPFs during off-peak hours</w:t>
      </w:r>
      <w:ins w:id="220" w:author="Laurent-Walter Goix (Nokia)" w:date="2022-12-19T11:52:00Z">
        <w:r w:rsidR="00901E1B">
          <w:t>:</w:t>
        </w:r>
      </w:ins>
    </w:p>
    <w:p w14:paraId="6170BED6" w14:textId="77777777" w:rsidR="00523B1B" w:rsidRPr="00741A6B" w:rsidRDefault="00523B1B" w:rsidP="00523B1B">
      <w:pPr>
        <w:rPr>
          <w:i/>
          <w:lang w:eastAsia="zh-CN"/>
        </w:rPr>
      </w:pPr>
      <w:r w:rsidRPr="00741A6B">
        <w:rPr>
          <w:b/>
          <w:i/>
        </w:rPr>
        <w:t>REQ-SOUPF-FUN-1:</w:t>
      </w:r>
      <w:r w:rsidRPr="00741A6B">
        <w:rPr>
          <w:rFonts w:hint="eastAsia"/>
          <w:b/>
          <w:i/>
        </w:rPr>
        <w:t xml:space="preserve"> </w:t>
      </w:r>
      <w:r w:rsidRPr="00741A6B">
        <w:rPr>
          <w:i/>
        </w:rPr>
        <w:t xml:space="preserve">The management service producer responsible for energy saving </w:t>
      </w:r>
      <w:r w:rsidRPr="00741A6B">
        <w:rPr>
          <w:i/>
          <w:lang w:eastAsia="zh-CN"/>
        </w:rPr>
        <w:t xml:space="preserve">should have the capability </w:t>
      </w:r>
      <w:r w:rsidRPr="00741A6B">
        <w:rPr>
          <w:i/>
        </w:rPr>
        <w:t xml:space="preserve">allowing its authorized consumer </w:t>
      </w:r>
      <w:r w:rsidRPr="00741A6B">
        <w:rPr>
          <w:i/>
          <w:lang w:eastAsia="zh-CN"/>
        </w:rPr>
        <w:t>to collect the traffic load performance measurements of its edge UPFs.</w:t>
      </w:r>
    </w:p>
    <w:p w14:paraId="27DC3360" w14:textId="714552C9" w:rsidR="00523B1B" w:rsidRPr="000F02F7" w:rsidRDefault="00523B1B" w:rsidP="00523B1B">
      <w:pPr>
        <w:rPr>
          <w:i/>
          <w:lang w:eastAsia="zh-CN"/>
        </w:rPr>
      </w:pPr>
      <w:r w:rsidRPr="00741A6B">
        <w:rPr>
          <w:b/>
          <w:i/>
        </w:rPr>
        <w:t>REQ-SOUPF-FUN-2:</w:t>
      </w:r>
      <w:r w:rsidRPr="00741A6B">
        <w:rPr>
          <w:rFonts w:hint="eastAsia"/>
          <w:b/>
          <w:i/>
        </w:rPr>
        <w:t xml:space="preserve"> </w:t>
      </w:r>
      <w:r w:rsidRPr="00741A6B">
        <w:rPr>
          <w:i/>
        </w:rPr>
        <w:t xml:space="preserve">The management service producer responsible for energy saving </w:t>
      </w:r>
      <w:r w:rsidRPr="00741A6B">
        <w:rPr>
          <w:i/>
          <w:lang w:eastAsia="zh-CN"/>
        </w:rPr>
        <w:t xml:space="preserve">should have the capability </w:t>
      </w:r>
      <w:r w:rsidRPr="00741A6B">
        <w:rPr>
          <w:i/>
        </w:rPr>
        <w:t xml:space="preserve">allowing its authorized consumer </w:t>
      </w:r>
      <w:r w:rsidRPr="00741A6B">
        <w:rPr>
          <w:i/>
          <w:lang w:eastAsia="zh-CN"/>
        </w:rPr>
        <w:t>to administratively prohibit selected edge UPFs from performing services for its users, either with immediate effect or only when no more users are using these UPFs.</w:t>
      </w:r>
    </w:p>
    <w:p w14:paraId="45ABBF4B" w14:textId="0E119F1E" w:rsidR="00523B1B" w:rsidRDefault="00523B1B" w:rsidP="00523B1B">
      <w:pPr>
        <w:pStyle w:val="Heading3"/>
      </w:pPr>
      <w:bookmarkStart w:id="221" w:name="_Toc120118722"/>
      <w:bookmarkStart w:id="222" w:name="_Toc120119493"/>
      <w:r>
        <w:lastRenderedPageBreak/>
        <w:t>5.</w:t>
      </w:r>
      <w:r w:rsidR="00EC4101">
        <w:t>2</w:t>
      </w:r>
      <w:r>
        <w:t>.6</w:t>
      </w:r>
      <w:r>
        <w:tab/>
        <w:t>Potential New Requirements needed to support the use case</w:t>
      </w:r>
      <w:bookmarkEnd w:id="221"/>
      <w:bookmarkEnd w:id="222"/>
    </w:p>
    <w:p w14:paraId="68D67CC8" w14:textId="011254CA" w:rsidR="00523B1B" w:rsidRDefault="00523B1B" w:rsidP="00523B1B">
      <w:r>
        <w:t>[PR 5.</w:t>
      </w:r>
      <w:r w:rsidR="00EC4101">
        <w:t>2</w:t>
      </w:r>
      <w:r>
        <w:t xml:space="preserve">.6-1] 5G system shall support different energy </w:t>
      </w:r>
      <w:r>
        <w:rPr>
          <w:rFonts w:hint="eastAsia"/>
          <w:lang w:val="en-US" w:eastAsia="zh-Hans"/>
        </w:rPr>
        <w:t>efficiency</w:t>
      </w:r>
      <w:r>
        <w:t xml:space="preserve"> modes of network functions based on </w:t>
      </w:r>
      <w:r>
        <w:rPr>
          <w:rFonts w:hint="eastAsia"/>
          <w:lang w:val="en-US" w:eastAsia="zh-Hans"/>
        </w:rPr>
        <w:t>pre-configured</w:t>
      </w:r>
      <w:r>
        <w:rPr>
          <w:lang w:eastAsia="zh-Hans"/>
        </w:rPr>
        <w:t xml:space="preserve"> </w:t>
      </w:r>
      <w:r>
        <w:t>policy with authorised 3</w:t>
      </w:r>
      <w:r>
        <w:rPr>
          <w:vertAlign w:val="superscript"/>
        </w:rPr>
        <w:t>rd</w:t>
      </w:r>
      <w:r>
        <w:t xml:space="preserve"> party.</w:t>
      </w:r>
    </w:p>
    <w:p w14:paraId="077DEB03" w14:textId="048EF753" w:rsidR="00523B1B" w:rsidRDefault="00523B1B" w:rsidP="00523B1B">
      <w:r>
        <w:t>[PR 5.</w:t>
      </w:r>
      <w:r w:rsidR="00EC4101">
        <w:t>2</w:t>
      </w:r>
      <w:r>
        <w:t xml:space="preserve">.6-2] 5G system shall support dynamic changes of energy </w:t>
      </w:r>
      <w:r>
        <w:rPr>
          <w:rFonts w:hint="eastAsia"/>
          <w:lang w:val="en-US" w:eastAsia="zh-Hans"/>
        </w:rPr>
        <w:t>efficiency</w:t>
      </w:r>
      <w:r>
        <w:t xml:space="preserve"> modes of network functions based on </w:t>
      </w:r>
      <w:r>
        <w:rPr>
          <w:rFonts w:hint="eastAsia"/>
          <w:lang w:val="en-US" w:eastAsia="zh-Hans"/>
        </w:rPr>
        <w:t>pre-configured</w:t>
      </w:r>
      <w:r>
        <w:rPr>
          <w:lang w:eastAsia="zh-Hans"/>
        </w:rPr>
        <w:t xml:space="preserve"> </w:t>
      </w:r>
      <w:r>
        <w:t>policy with authorised 3</w:t>
      </w:r>
      <w:r>
        <w:rPr>
          <w:vertAlign w:val="superscript"/>
        </w:rPr>
        <w:t>rd</w:t>
      </w:r>
      <w:r>
        <w:t xml:space="preserve"> party.</w:t>
      </w:r>
    </w:p>
    <w:p w14:paraId="04AD8A37" w14:textId="105AB067" w:rsidR="00523B1B" w:rsidRDefault="00523B1B" w:rsidP="00523B1B">
      <w:r>
        <w:t>NOTE 1: Pre-configured policy may include</w:t>
      </w:r>
      <w:ins w:id="223" w:author="Laurent-Walter Goix (Nokia)" w:date="2022-12-19T11:52:00Z">
        <w:r w:rsidR="00901E1B">
          <w:t>:</w:t>
        </w:r>
      </w:ins>
      <w:r>
        <w:t xml:space="preserve"> the time of changing energy </w:t>
      </w:r>
      <w:r>
        <w:rPr>
          <w:rFonts w:hint="eastAsia"/>
          <w:lang w:val="en-US" w:eastAsia="zh-Hans"/>
        </w:rPr>
        <w:t>efficiency</w:t>
      </w:r>
      <w:r>
        <w:t xml:space="preserve"> modes, which energy </w:t>
      </w:r>
      <w:r>
        <w:rPr>
          <w:rFonts w:hint="eastAsia"/>
          <w:lang w:val="en-US" w:eastAsia="zh-Hans"/>
        </w:rPr>
        <w:t>efficiency</w:t>
      </w:r>
      <w:r>
        <w:t xml:space="preserve"> modes map to which level of network function load, etc.</w:t>
      </w:r>
    </w:p>
    <w:p w14:paraId="2CE88C01" w14:textId="1EC3DF47" w:rsidR="00523B1B" w:rsidRDefault="00523B1B" w:rsidP="006D6595">
      <w:pPr>
        <w:jc w:val="both"/>
      </w:pPr>
      <w:r>
        <w:t>[PR 5.</w:t>
      </w:r>
      <w:r w:rsidR="00EC4101">
        <w:t>2</w:t>
      </w:r>
      <w:r>
        <w:t xml:space="preserve">.6-3] 5G system shall support different charging mechanisms considering different energy </w:t>
      </w:r>
      <w:r>
        <w:rPr>
          <w:rFonts w:hint="eastAsia"/>
          <w:lang w:val="en-US" w:eastAsia="zh-Hans"/>
        </w:rPr>
        <w:t>efficiency</w:t>
      </w:r>
      <w:r>
        <w:t xml:space="preserve"> modes of network functions during the usage </w:t>
      </w:r>
      <w:r w:rsidRPr="00B72E2C">
        <w:t>within one service</w:t>
      </w:r>
      <w:r>
        <w:t>.</w:t>
      </w:r>
      <w:r w:rsidR="00EC4101">
        <w:t xml:space="preserve"> </w:t>
      </w:r>
    </w:p>
    <w:p w14:paraId="164C7B57" w14:textId="24965530" w:rsidR="006D6595" w:rsidRPr="006D6595" w:rsidRDefault="006D6595" w:rsidP="006D6595">
      <w:pPr>
        <w:pStyle w:val="Heading2"/>
      </w:pPr>
      <w:bookmarkStart w:id="224" w:name="_Toc120118723"/>
      <w:bookmarkStart w:id="225" w:name="_Toc120119494"/>
      <w:r>
        <w:t>5.3</w:t>
      </w:r>
      <w:r>
        <w:tab/>
      </w:r>
      <w:r w:rsidRPr="006D6595">
        <w:t>Energy usage exposure considering possible deployment scenarios</w:t>
      </w:r>
      <w:bookmarkEnd w:id="224"/>
      <w:bookmarkEnd w:id="225"/>
      <w:r w:rsidRPr="006D6595">
        <w:t xml:space="preserve"> </w:t>
      </w:r>
    </w:p>
    <w:p w14:paraId="0F247D51" w14:textId="1F937C3D" w:rsidR="006D6595" w:rsidRDefault="006D6595" w:rsidP="006D6595">
      <w:pPr>
        <w:pStyle w:val="Heading3"/>
      </w:pPr>
      <w:bookmarkStart w:id="226" w:name="_Toc120118724"/>
      <w:bookmarkStart w:id="227" w:name="_Toc120119495"/>
      <w:r>
        <w:t>5.</w:t>
      </w:r>
      <w:r>
        <w:rPr>
          <w:lang w:val="en-US" w:eastAsia="zh-CN"/>
        </w:rPr>
        <w:t>3</w:t>
      </w:r>
      <w:r>
        <w:t>.1</w:t>
      </w:r>
      <w:r>
        <w:tab/>
        <w:t>Description</w:t>
      </w:r>
      <w:bookmarkEnd w:id="226"/>
      <w:bookmarkEnd w:id="227"/>
    </w:p>
    <w:p w14:paraId="05E8558F" w14:textId="77777777" w:rsidR="006D6595" w:rsidRDefault="006D6595" w:rsidP="006D6595">
      <w:pPr>
        <w:rPr>
          <w:color w:val="000000"/>
          <w:lang w:val="en-US" w:eastAsia="zh-CN"/>
        </w:rPr>
      </w:pPr>
      <w:r>
        <w:rPr>
          <w:rFonts w:hint="eastAsia"/>
          <w:color w:val="000000"/>
          <w:lang w:val="en-US" w:eastAsia="zh-CN"/>
        </w:rPr>
        <w:t xml:space="preserve">When considering Energy as a service or network performance criteria, it is necessary to </w:t>
      </w:r>
      <w:r>
        <w:rPr>
          <w:color w:val="000000"/>
          <w:lang w:val="en-US" w:eastAsia="zh-CN"/>
        </w:rPr>
        <w:t xml:space="preserve">consider different 5G network deployment scenarios, e.g. for RAN network with dual connectivity, RAN network with CU-DU deployment, RAN sharing, etc.  That means whatever the deployment scenario, the energy usage of the 5G network which relates to the </w:t>
      </w:r>
      <w:r>
        <w:rPr>
          <w:lang w:val="en-US" w:eastAsia="zh-CN"/>
        </w:rPr>
        <w:t>industry customer</w:t>
      </w:r>
      <w:r>
        <w:rPr>
          <w:color w:val="000000"/>
          <w:lang w:val="en-US" w:eastAsia="zh-CN"/>
        </w:rPr>
        <w:t xml:space="preserve"> is expected to be acquired and exposed to the authorized third parties.</w:t>
      </w:r>
    </w:p>
    <w:p w14:paraId="1E2E7DB7" w14:textId="270394E0" w:rsidR="006D6595" w:rsidRDefault="006D6595" w:rsidP="006D6595">
      <w:pPr>
        <w:pStyle w:val="Heading3"/>
      </w:pPr>
      <w:bookmarkStart w:id="228" w:name="_Toc120118725"/>
      <w:bookmarkStart w:id="229" w:name="_Toc120119496"/>
      <w:r>
        <w:t>5.</w:t>
      </w:r>
      <w:r>
        <w:rPr>
          <w:lang w:val="en-US" w:eastAsia="zh-CN"/>
        </w:rPr>
        <w:t>3</w:t>
      </w:r>
      <w:r>
        <w:t>.2</w:t>
      </w:r>
      <w:r>
        <w:tab/>
        <w:t>Pre-conditions</w:t>
      </w:r>
      <w:bookmarkEnd w:id="228"/>
      <w:bookmarkEnd w:id="229"/>
    </w:p>
    <w:p w14:paraId="78998CED" w14:textId="77777777" w:rsidR="006D6595" w:rsidRDefault="006D6595" w:rsidP="006D6595">
      <w:pPr>
        <w:rPr>
          <w:lang w:val="en-US" w:eastAsia="zh-CN"/>
        </w:rPr>
      </w:pPr>
      <w:r>
        <w:rPr>
          <w:rFonts w:hint="eastAsia"/>
          <w:lang w:val="en-US" w:eastAsia="zh-CN"/>
        </w:rPr>
        <w:t>The network operator A deploys</w:t>
      </w:r>
      <w:r>
        <w:rPr>
          <w:lang w:val="en-US" w:eastAsia="zh-CN"/>
        </w:rPr>
        <w:t xml:space="preserve"> 5G network “N”</w:t>
      </w:r>
      <w:r>
        <w:rPr>
          <w:rFonts w:hint="eastAsia"/>
          <w:lang w:val="en-US" w:eastAsia="zh-CN"/>
        </w:rPr>
        <w:t xml:space="preserve"> </w:t>
      </w:r>
      <w:r>
        <w:rPr>
          <w:lang w:val="en-US" w:eastAsia="zh-CN"/>
        </w:rPr>
        <w:t>to serve industry customers C and D.</w:t>
      </w:r>
      <w:r>
        <w:rPr>
          <w:rFonts w:hint="eastAsia"/>
          <w:lang w:val="en-US" w:eastAsia="zh-CN"/>
        </w:rPr>
        <w:t xml:space="preserve"> </w:t>
      </w:r>
    </w:p>
    <w:p w14:paraId="35C049D3" w14:textId="1F9BE452" w:rsidR="006D6595" w:rsidRDefault="006D6595" w:rsidP="006D6595">
      <w:pPr>
        <w:rPr>
          <w:lang w:val="en-US" w:eastAsia="zh-CN"/>
        </w:rPr>
      </w:pPr>
      <w:r>
        <w:rPr>
          <w:lang w:val="en-US" w:eastAsia="zh-CN"/>
        </w:rPr>
        <w:t xml:space="preserve">In the 5G network “N”, some of the gNBs can </w:t>
      </w:r>
      <w:r>
        <w:rPr>
          <w:rFonts w:hint="eastAsia"/>
          <w:lang w:val="en-US" w:eastAsia="zh-CN"/>
        </w:rPr>
        <w:t xml:space="preserve">support dual-connectivity. In order to achieve more flexible deployment and reduce the cost, </w:t>
      </w:r>
      <w:del w:id="230" w:author="Laurent-Walter Goix (Nokia)" w:date="2022-12-19T11:52:00Z">
        <w:r w:rsidDel="00901E1B">
          <w:rPr>
            <w:lang w:val="en-US" w:eastAsia="zh-CN"/>
          </w:rPr>
          <w:delText>t</w:delText>
        </w:r>
        <w:r w:rsidDel="00901E1B">
          <w:rPr>
            <w:rFonts w:hint="eastAsia"/>
            <w:lang w:val="en-US" w:eastAsia="zh-CN"/>
          </w:rPr>
          <w:delText xml:space="preserve">he </w:delText>
        </w:r>
      </w:del>
      <w:r>
        <w:rPr>
          <w:rFonts w:hint="eastAsia"/>
          <w:lang w:val="en-US" w:eastAsia="zh-CN"/>
        </w:rPr>
        <w:t xml:space="preserve">operator A </w:t>
      </w:r>
      <w:r>
        <w:rPr>
          <w:lang w:val="en-US" w:eastAsia="zh-CN"/>
        </w:rPr>
        <w:t xml:space="preserve">also </w:t>
      </w:r>
      <w:r>
        <w:rPr>
          <w:rFonts w:hint="eastAsia"/>
          <w:lang w:val="en-US" w:eastAsia="zh-CN"/>
        </w:rPr>
        <w:t xml:space="preserve">deploys a large number of DUs in some hotspot area, each DU is for covering a certain area. </w:t>
      </w:r>
      <w:r>
        <w:rPr>
          <w:lang w:val="en-US" w:eastAsia="zh-CN"/>
        </w:rPr>
        <w:t xml:space="preserve">For customer C, dual-connectivity is utilized, while for customer D, multiple DUs have been configured.  </w:t>
      </w:r>
    </w:p>
    <w:p w14:paraId="2CDCE285" w14:textId="587BBF8F" w:rsidR="006D6595" w:rsidRDefault="006D6595" w:rsidP="006D6595">
      <w:pPr>
        <w:rPr>
          <w:lang w:val="en-US" w:eastAsia="zh-CN"/>
        </w:rPr>
      </w:pPr>
      <w:r>
        <w:rPr>
          <w:lang w:val="en-US" w:eastAsia="zh-CN"/>
        </w:rPr>
        <w:t xml:space="preserve">Industry customers C and D have also subscribed the “Green Energy Moni” value-added service from network operator A, thus they can access energy usage information corresponding to their respective network functions from </w:t>
      </w:r>
      <w:ins w:id="231" w:author="Laurent-Walter Goix (Nokia)" w:date="2022-12-19T11:52:00Z">
        <w:r w:rsidR="00901E1B">
          <w:rPr>
            <w:lang w:val="en-US" w:eastAsia="zh-CN"/>
          </w:rPr>
          <w:t xml:space="preserve">a </w:t>
        </w:r>
      </w:ins>
      <w:r>
        <w:rPr>
          <w:lang w:val="en-US" w:eastAsia="zh-CN"/>
        </w:rPr>
        <w:t xml:space="preserve">web application provided by Operator A. </w:t>
      </w:r>
    </w:p>
    <w:p w14:paraId="3A7AB22A" w14:textId="1FC21B54" w:rsidR="006D6595" w:rsidRDefault="006D6595" w:rsidP="006D6595">
      <w:pPr>
        <w:pStyle w:val="Heading3"/>
      </w:pPr>
      <w:bookmarkStart w:id="232" w:name="_Toc120118726"/>
      <w:bookmarkStart w:id="233" w:name="_Toc120119497"/>
      <w:r>
        <w:t>5.</w:t>
      </w:r>
      <w:r>
        <w:rPr>
          <w:lang w:val="en-US" w:eastAsia="zh-CN"/>
        </w:rPr>
        <w:t>3</w:t>
      </w:r>
      <w:r>
        <w:t>.3</w:t>
      </w:r>
      <w:r>
        <w:tab/>
        <w:t>Service Flows</w:t>
      </w:r>
      <w:bookmarkEnd w:id="232"/>
      <w:bookmarkEnd w:id="233"/>
    </w:p>
    <w:p w14:paraId="1011D612" w14:textId="1441969F" w:rsidR="006D6595" w:rsidRDefault="006D6595" w:rsidP="006D6595">
      <w:pPr>
        <w:rPr>
          <w:lang w:val="en-US"/>
        </w:rPr>
      </w:pPr>
      <w:r>
        <w:rPr>
          <w:lang w:val="en-US" w:eastAsia="zh-CN"/>
        </w:rPr>
        <w:t xml:space="preserve">1. The </w:t>
      </w:r>
      <w:r>
        <w:rPr>
          <w:rFonts w:hint="eastAsia"/>
          <w:lang w:val="en-US" w:eastAsia="zh-CN"/>
        </w:rPr>
        <w:t xml:space="preserve">5G </w:t>
      </w:r>
      <w:r>
        <w:rPr>
          <w:lang w:val="en-US" w:eastAsia="zh-CN"/>
        </w:rPr>
        <w:t>network</w:t>
      </w:r>
      <w:r>
        <w:rPr>
          <w:rFonts w:hint="eastAsia"/>
          <w:lang w:val="en-US" w:eastAsia="zh-CN"/>
        </w:rPr>
        <w:t xml:space="preserve"> </w:t>
      </w:r>
      <w:r>
        <w:rPr>
          <w:lang w:val="en-US" w:eastAsia="zh-CN"/>
        </w:rPr>
        <w:t xml:space="preserve">“N” of operator A acquires the energy usage information of related 5G network functions serving </w:t>
      </w:r>
      <w:del w:id="234" w:author="Laurent-Walter Goix (Nokia)" w:date="2022-12-19T11:52:00Z">
        <w:r w:rsidDel="00901E1B">
          <w:rPr>
            <w:lang w:val="en-US" w:eastAsia="zh-CN"/>
          </w:rPr>
          <w:delText xml:space="preserve">the </w:delText>
        </w:r>
      </w:del>
      <w:r>
        <w:rPr>
          <w:lang w:val="en-US" w:eastAsia="zh-CN"/>
        </w:rPr>
        <w:t>customers C and D.</w:t>
      </w:r>
    </w:p>
    <w:p w14:paraId="174E17BB" w14:textId="129AD915" w:rsidR="006D6595" w:rsidRDefault="006D6595" w:rsidP="006D6595">
      <w:pPr>
        <w:rPr>
          <w:lang w:val="en-US"/>
        </w:rPr>
      </w:pPr>
      <w:r>
        <w:rPr>
          <w:lang w:val="en-US"/>
        </w:rPr>
        <w:t>2</w:t>
      </w:r>
      <w:r>
        <w:rPr>
          <w:rFonts w:hint="eastAsia"/>
          <w:lang w:val="en-US"/>
        </w:rPr>
        <w:t>.</w:t>
      </w:r>
      <w:r>
        <w:rPr>
          <w:lang w:val="en-US"/>
        </w:rPr>
        <w:t xml:space="preserve"> C</w:t>
      </w:r>
      <w:r>
        <w:rPr>
          <w:rFonts w:hint="eastAsia"/>
          <w:lang w:val="en-US" w:eastAsia="zh-CN"/>
        </w:rPr>
        <w:t>u</w:t>
      </w:r>
      <w:r>
        <w:rPr>
          <w:lang w:val="en-US" w:eastAsia="zh-CN"/>
        </w:rPr>
        <w:t>stomer C asks the “Green Energy Moni” of Operator A to provide the network energy usage information associated</w:t>
      </w:r>
      <w:ins w:id="235" w:author="Laurent-Walter Goix (Nokia)" w:date="2022-12-19T11:52:00Z">
        <w:r w:rsidR="00901E1B">
          <w:rPr>
            <w:lang w:val="en-US" w:eastAsia="zh-CN"/>
          </w:rPr>
          <w:t xml:space="preserve"> with</w:t>
        </w:r>
      </w:ins>
      <w:r>
        <w:rPr>
          <w:lang w:val="en-US" w:eastAsia="zh-CN"/>
        </w:rPr>
        <w:t xml:space="preserve"> the 5G network functions serving it via dual-connectivity deployment.</w:t>
      </w:r>
    </w:p>
    <w:p w14:paraId="29F11456" w14:textId="77777777" w:rsidR="006D6595" w:rsidRDefault="006D6595" w:rsidP="006D6595">
      <w:pPr>
        <w:rPr>
          <w:lang w:val="en-US" w:eastAsia="zh-CN"/>
        </w:rPr>
      </w:pPr>
      <w:r>
        <w:rPr>
          <w:lang w:val="en-US" w:eastAsia="zh-CN"/>
        </w:rPr>
        <w:t>3.</w:t>
      </w:r>
      <w:r w:rsidRPr="0015413B">
        <w:rPr>
          <w:lang w:val="en-US" w:eastAsia="zh-CN"/>
        </w:rPr>
        <w:t xml:space="preserve"> </w:t>
      </w:r>
      <w:r>
        <w:rPr>
          <w:lang w:val="en-US" w:eastAsia="zh-CN"/>
        </w:rPr>
        <w:t>Operator A provides</w:t>
      </w:r>
      <w:r>
        <w:rPr>
          <w:rFonts w:hint="eastAsia"/>
          <w:lang w:val="en-US" w:eastAsia="zh-CN"/>
        </w:rPr>
        <w:t xml:space="preserve"> </w:t>
      </w:r>
      <w:r>
        <w:rPr>
          <w:lang w:val="en-US" w:eastAsia="zh-CN"/>
        </w:rPr>
        <w:t>the network energy usage information to</w:t>
      </w:r>
      <w:r>
        <w:rPr>
          <w:lang w:val="en-US"/>
        </w:rPr>
        <w:t xml:space="preserve"> customer C</w:t>
      </w:r>
      <w:r>
        <w:rPr>
          <w:rFonts w:hint="eastAsia"/>
          <w:lang w:val="en-US"/>
        </w:rPr>
        <w:t>.</w:t>
      </w:r>
    </w:p>
    <w:p w14:paraId="20A5F1F3" w14:textId="475256A3" w:rsidR="006D6595" w:rsidRDefault="006D6595" w:rsidP="006D6595">
      <w:pPr>
        <w:rPr>
          <w:lang w:val="en-US"/>
        </w:rPr>
      </w:pPr>
      <w:r>
        <w:rPr>
          <w:lang w:val="en-US"/>
        </w:rPr>
        <w:t>4</w:t>
      </w:r>
      <w:r>
        <w:rPr>
          <w:rFonts w:hint="eastAsia"/>
          <w:lang w:val="en-US"/>
        </w:rPr>
        <w:t>.</w:t>
      </w:r>
      <w:r>
        <w:rPr>
          <w:lang w:val="en-US"/>
        </w:rPr>
        <w:t xml:space="preserve"> C</w:t>
      </w:r>
      <w:r>
        <w:rPr>
          <w:rFonts w:hint="eastAsia"/>
          <w:lang w:val="en-US" w:eastAsia="zh-CN"/>
        </w:rPr>
        <w:t>u</w:t>
      </w:r>
      <w:r>
        <w:rPr>
          <w:lang w:val="en-US" w:eastAsia="zh-CN"/>
        </w:rPr>
        <w:t xml:space="preserve">stomer D asks the “Green Energy Moni” of Operator A to provide the network energy usage information associated </w:t>
      </w:r>
      <w:ins w:id="236" w:author="Laurent-Walter Goix (Nokia)" w:date="2022-12-19T11:53:00Z">
        <w:r w:rsidR="00901E1B">
          <w:rPr>
            <w:lang w:val="en-US" w:eastAsia="zh-CN"/>
          </w:rPr>
          <w:t xml:space="preserve">with </w:t>
        </w:r>
      </w:ins>
      <w:r>
        <w:rPr>
          <w:lang w:val="en-US" w:eastAsia="zh-CN"/>
        </w:rPr>
        <w:t>the 5G network functions serving it via DU deployment.</w:t>
      </w:r>
    </w:p>
    <w:p w14:paraId="193FAE6D" w14:textId="77777777" w:rsidR="006D6595" w:rsidRDefault="006D6595" w:rsidP="006D6595">
      <w:pPr>
        <w:rPr>
          <w:lang w:val="en-US" w:eastAsia="zh-CN"/>
        </w:rPr>
      </w:pPr>
      <w:r>
        <w:rPr>
          <w:lang w:val="en-US" w:eastAsia="zh-CN"/>
        </w:rPr>
        <w:t>5.</w:t>
      </w:r>
      <w:r w:rsidRPr="0015413B">
        <w:rPr>
          <w:lang w:val="en-US" w:eastAsia="zh-CN"/>
        </w:rPr>
        <w:t xml:space="preserve"> </w:t>
      </w:r>
      <w:r>
        <w:rPr>
          <w:lang w:val="en-US" w:eastAsia="zh-CN"/>
        </w:rPr>
        <w:t>Operator A provides</w:t>
      </w:r>
      <w:r>
        <w:rPr>
          <w:rFonts w:hint="eastAsia"/>
          <w:lang w:val="en-US" w:eastAsia="zh-CN"/>
        </w:rPr>
        <w:t xml:space="preserve"> </w:t>
      </w:r>
      <w:r>
        <w:rPr>
          <w:lang w:val="en-US" w:eastAsia="zh-CN"/>
        </w:rPr>
        <w:t>the network energy usage information to</w:t>
      </w:r>
      <w:r>
        <w:rPr>
          <w:lang w:val="en-US"/>
        </w:rPr>
        <w:t xml:space="preserve"> customer D</w:t>
      </w:r>
      <w:r>
        <w:rPr>
          <w:rFonts w:hint="eastAsia"/>
          <w:lang w:val="en-US"/>
        </w:rPr>
        <w:t>.</w:t>
      </w:r>
    </w:p>
    <w:p w14:paraId="705B600D" w14:textId="016D74E4" w:rsidR="006D6595" w:rsidRDefault="006D6595" w:rsidP="006D6595">
      <w:pPr>
        <w:pStyle w:val="Heading3"/>
      </w:pPr>
      <w:bookmarkStart w:id="237" w:name="_Toc120118727"/>
      <w:bookmarkStart w:id="238" w:name="_Toc120119498"/>
      <w:r>
        <w:t>5.</w:t>
      </w:r>
      <w:r>
        <w:rPr>
          <w:lang w:val="en-US" w:eastAsia="zh-CN"/>
        </w:rPr>
        <w:t>3</w:t>
      </w:r>
      <w:r>
        <w:t>.4</w:t>
      </w:r>
      <w:r>
        <w:tab/>
        <w:t>Post-conditions</w:t>
      </w:r>
      <w:bookmarkEnd w:id="237"/>
      <w:bookmarkEnd w:id="238"/>
    </w:p>
    <w:p w14:paraId="7C80B34D" w14:textId="77777777" w:rsidR="006D6595" w:rsidRDefault="006D6595" w:rsidP="006D6595">
      <w:pPr>
        <w:rPr>
          <w:lang w:val="en-US" w:eastAsia="zh-CN"/>
        </w:rPr>
      </w:pPr>
      <w:r>
        <w:rPr>
          <w:lang w:val="en-US" w:eastAsia="zh-CN"/>
        </w:rPr>
        <w:t>Customers C and D can get the energy usage information</w:t>
      </w:r>
      <w:r w:rsidRPr="00A530DA">
        <w:rPr>
          <w:lang w:val="en-US" w:eastAsia="zh-CN"/>
        </w:rPr>
        <w:t xml:space="preserve"> of the network functions</w:t>
      </w:r>
      <w:r>
        <w:rPr>
          <w:lang w:val="en-US" w:eastAsia="zh-CN"/>
        </w:rPr>
        <w:t xml:space="preserve"> serving them, independently from NG-RAN deployment scenarios.</w:t>
      </w:r>
    </w:p>
    <w:p w14:paraId="6A76740A" w14:textId="35DEBCAB" w:rsidR="006D6595" w:rsidRDefault="006D6595" w:rsidP="006D6595">
      <w:pPr>
        <w:pStyle w:val="Heading3"/>
      </w:pPr>
      <w:bookmarkStart w:id="239" w:name="_Toc120118728"/>
      <w:bookmarkStart w:id="240" w:name="_Toc120119499"/>
      <w:r>
        <w:t>5.</w:t>
      </w:r>
      <w:r>
        <w:rPr>
          <w:lang w:val="en-US" w:eastAsia="zh-CN"/>
        </w:rPr>
        <w:t>3</w:t>
      </w:r>
      <w:r>
        <w:t>.5</w:t>
      </w:r>
      <w:r>
        <w:tab/>
        <w:t>Existing features partly or fully covering the use case functionality</w:t>
      </w:r>
      <w:bookmarkEnd w:id="239"/>
      <w:bookmarkEnd w:id="240"/>
    </w:p>
    <w:p w14:paraId="5D4E967F" w14:textId="77777777" w:rsidR="006D6595" w:rsidRDefault="006D6595" w:rsidP="006D6595">
      <w:pPr>
        <w:rPr>
          <w:lang w:val="en-US" w:eastAsia="zh-CN"/>
        </w:rPr>
      </w:pPr>
      <w:r>
        <w:rPr>
          <w:lang w:val="en-US" w:eastAsia="zh-CN"/>
        </w:rPr>
        <w:t>None.</w:t>
      </w:r>
    </w:p>
    <w:p w14:paraId="653C8D5B" w14:textId="5E1B80AF" w:rsidR="006D6595" w:rsidRDefault="006D6595" w:rsidP="006D6595">
      <w:pPr>
        <w:pStyle w:val="Heading3"/>
      </w:pPr>
      <w:bookmarkStart w:id="241" w:name="_Toc120118729"/>
      <w:bookmarkStart w:id="242" w:name="_Toc120119500"/>
      <w:r>
        <w:lastRenderedPageBreak/>
        <w:t>5.</w:t>
      </w:r>
      <w:r>
        <w:rPr>
          <w:lang w:val="en-US" w:eastAsia="zh-CN"/>
        </w:rPr>
        <w:t>3</w:t>
      </w:r>
      <w:r>
        <w:t>.6</w:t>
      </w:r>
      <w:r>
        <w:tab/>
        <w:t>Potential New Requirements needed to support the use case</w:t>
      </w:r>
      <w:bookmarkEnd w:id="241"/>
      <w:bookmarkEnd w:id="242"/>
    </w:p>
    <w:p w14:paraId="5F07DAB0" w14:textId="42C0AE0E" w:rsidR="006D6595" w:rsidRDefault="006D6595" w:rsidP="006D6595">
      <w:pPr>
        <w:rPr>
          <w:lang w:val="en-US" w:eastAsia="zh-CN"/>
        </w:rPr>
      </w:pPr>
      <w:r>
        <w:rPr>
          <w:rFonts w:hint="eastAsia"/>
          <w:lang w:eastAsia="ja-JP"/>
        </w:rPr>
        <w:t>[PR.</w:t>
      </w:r>
      <w:r w:rsidR="00425F02">
        <w:rPr>
          <w:lang w:val="en-US" w:eastAsia="zh-CN"/>
        </w:rPr>
        <w:t>5</w:t>
      </w:r>
      <w:r>
        <w:rPr>
          <w:rFonts w:hint="eastAsia"/>
          <w:lang w:eastAsia="ja-JP"/>
        </w:rPr>
        <w:t>.</w:t>
      </w:r>
      <w:r w:rsidR="00425F02">
        <w:rPr>
          <w:lang w:eastAsia="ja-JP"/>
        </w:rPr>
        <w:t>3</w:t>
      </w:r>
      <w:r>
        <w:rPr>
          <w:rFonts w:hint="eastAsia"/>
          <w:lang w:eastAsia="ja-JP"/>
        </w:rPr>
        <w:t xml:space="preserve">.6-1] </w:t>
      </w:r>
      <w:r>
        <w:rPr>
          <w:lang w:eastAsia="ja-JP"/>
        </w:rPr>
        <w:t>Subject to operator</w:t>
      </w:r>
      <w:r w:rsidR="00E3282D">
        <w:rPr>
          <w:lang w:eastAsia="ja-JP"/>
        </w:rPr>
        <w:t>’s</w:t>
      </w:r>
      <w:r>
        <w:rPr>
          <w:lang w:eastAsia="ja-JP"/>
        </w:rPr>
        <w:t xml:space="preserve"> policy and consent by the </w:t>
      </w:r>
      <w:r>
        <w:rPr>
          <w:lang w:val="en-US" w:eastAsia="zh-CN"/>
        </w:rPr>
        <w:t>vertical</w:t>
      </w:r>
      <w:r>
        <w:rPr>
          <w:lang w:eastAsia="ja-JP"/>
        </w:rPr>
        <w:t xml:space="preserve"> customer, the </w:t>
      </w:r>
      <w:r>
        <w:rPr>
          <w:rFonts w:hint="eastAsia"/>
          <w:lang w:eastAsia="ja-JP"/>
        </w:rPr>
        <w:t xml:space="preserve">5G system shall </w:t>
      </w:r>
      <w:r>
        <w:rPr>
          <w:lang w:eastAsia="ja-JP"/>
        </w:rPr>
        <w:t>be able to</w:t>
      </w:r>
      <w:r>
        <w:rPr>
          <w:rFonts w:hint="eastAsia"/>
          <w:lang w:eastAsia="ja-JP"/>
        </w:rPr>
        <w:t xml:space="preserve"> </w:t>
      </w:r>
      <w:r>
        <w:rPr>
          <w:lang w:eastAsia="ja-JP"/>
        </w:rPr>
        <w:t xml:space="preserve">acquire </w:t>
      </w:r>
      <w:r w:rsidRPr="00AA002C">
        <w:t xml:space="preserve">energy </w:t>
      </w:r>
      <w:r>
        <w:t>usage</w:t>
      </w:r>
      <w:r w:rsidRPr="00A530DA" w:rsidDel="008D69F3">
        <w:rPr>
          <w:rFonts w:hint="eastAsia"/>
          <w:lang w:val="en-US" w:eastAsia="zh-CN"/>
        </w:rPr>
        <w:t xml:space="preserve"> </w:t>
      </w:r>
      <w:r w:rsidRPr="00A530DA">
        <w:rPr>
          <w:lang w:val="en-US" w:eastAsia="zh-CN"/>
        </w:rPr>
        <w:t>information of the network functions</w:t>
      </w:r>
      <w:r>
        <w:rPr>
          <w:lang w:val="en-US" w:eastAsia="zh-CN"/>
        </w:rPr>
        <w:t xml:space="preserve"> serving the customer, independently from NG-RAN deployment scenarios,</w:t>
      </w:r>
      <w:r>
        <w:rPr>
          <w:lang w:eastAsia="ja-JP"/>
        </w:rPr>
        <w:t xml:space="preserve"> and expose this information </w:t>
      </w:r>
      <w:r>
        <w:rPr>
          <w:lang w:val="en-US" w:eastAsia="zh-CN"/>
        </w:rPr>
        <w:t xml:space="preserve">to the customer and authorized third parties. </w:t>
      </w:r>
    </w:p>
    <w:p w14:paraId="3EEF54D2" w14:textId="32778378" w:rsidR="0046724A" w:rsidRPr="00550E59" w:rsidRDefault="0046724A" w:rsidP="0046724A">
      <w:pPr>
        <w:pStyle w:val="Heading2"/>
      </w:pPr>
      <w:bookmarkStart w:id="243" w:name="_Toc120118730"/>
      <w:bookmarkStart w:id="244" w:name="_Toc120119501"/>
      <w:r>
        <w:t>5.4</w:t>
      </w:r>
      <w:r>
        <w:tab/>
      </w:r>
      <w:r w:rsidRPr="00550E59">
        <w:rPr>
          <w:rFonts w:hint="eastAsia"/>
        </w:rPr>
        <w:t>E</w:t>
      </w:r>
      <w:r>
        <w:rPr>
          <w:rFonts w:hint="eastAsia"/>
        </w:rPr>
        <w:t xml:space="preserve">nergy </w:t>
      </w:r>
      <w:r>
        <w:t>usage</w:t>
      </w:r>
      <w:r>
        <w:rPr>
          <w:rFonts w:hint="eastAsia"/>
        </w:rPr>
        <w:t xml:space="preserve"> </w:t>
      </w:r>
      <w:r>
        <w:t xml:space="preserve">information </w:t>
      </w:r>
      <w:r>
        <w:rPr>
          <w:rFonts w:hint="eastAsia"/>
        </w:rPr>
        <w:t xml:space="preserve">exposure </w:t>
      </w:r>
      <w:r w:rsidRPr="00550E59">
        <w:rPr>
          <w:rFonts w:hint="eastAsia"/>
        </w:rPr>
        <w:t xml:space="preserve">under </w:t>
      </w:r>
      <w:r w:rsidRPr="00550E59">
        <w:t>NPN RAN sharing</w:t>
      </w:r>
      <w:bookmarkEnd w:id="243"/>
      <w:bookmarkEnd w:id="244"/>
    </w:p>
    <w:p w14:paraId="7E95C7F7" w14:textId="3CA1B8EE" w:rsidR="0046724A" w:rsidRDefault="0046724A" w:rsidP="0046724A">
      <w:pPr>
        <w:pStyle w:val="Heading3"/>
      </w:pPr>
      <w:bookmarkStart w:id="245" w:name="_Toc120118731"/>
      <w:bookmarkStart w:id="246" w:name="_Toc120119502"/>
      <w:r>
        <w:t>5.</w:t>
      </w:r>
      <w:r>
        <w:rPr>
          <w:rFonts w:eastAsia="SimSun"/>
          <w:lang w:val="en-US" w:eastAsia="zh-CN"/>
        </w:rPr>
        <w:t>4</w:t>
      </w:r>
      <w:r>
        <w:t>.1</w:t>
      </w:r>
      <w:r>
        <w:tab/>
        <w:t>Description</w:t>
      </w:r>
      <w:bookmarkEnd w:id="245"/>
      <w:bookmarkEnd w:id="246"/>
    </w:p>
    <w:p w14:paraId="53253A1A" w14:textId="2AE8FD1C" w:rsidR="0046724A" w:rsidRDefault="0046724A" w:rsidP="0046724A">
      <w:pPr>
        <w:rPr>
          <w:lang w:val="en-US" w:eastAsia="zh-CN"/>
        </w:rPr>
      </w:pPr>
      <w:r>
        <w:rPr>
          <w:rFonts w:hint="eastAsia"/>
          <w:lang w:val="en-US" w:eastAsia="zh-CN"/>
        </w:rPr>
        <w:t xml:space="preserve">In the practice of 5G NPN </w:t>
      </w:r>
      <w:del w:id="247" w:author="Laurent-Walter Goix (Nokia)" w:date="2022-12-19T11:53:00Z">
        <w:r w:rsidDel="00901E1B">
          <w:rPr>
            <w:rFonts w:hint="eastAsia"/>
            <w:lang w:val="en-US" w:eastAsia="zh-CN"/>
          </w:rPr>
          <w:delText xml:space="preserve">networks </w:delText>
        </w:r>
      </w:del>
      <w:r>
        <w:rPr>
          <w:rFonts w:hint="eastAsia"/>
          <w:lang w:val="en-US" w:eastAsia="zh-CN"/>
        </w:rPr>
        <w:t xml:space="preserve">deployment, in order to save time and cost, </w:t>
      </w:r>
      <w:r>
        <w:rPr>
          <w:lang w:val="en-US" w:eastAsia="zh-CN"/>
        </w:rPr>
        <w:t xml:space="preserve">RAN </w:t>
      </w:r>
      <w:r>
        <w:rPr>
          <w:rFonts w:hint="eastAsia"/>
          <w:lang w:val="en-US" w:eastAsia="zh-CN"/>
        </w:rPr>
        <w:t>sharing</w:t>
      </w:r>
      <w:r>
        <w:rPr>
          <w:lang w:val="en-US" w:eastAsia="zh-CN"/>
        </w:rPr>
        <w:t xml:space="preserve"> </w:t>
      </w:r>
      <w:r>
        <w:rPr>
          <w:rFonts w:hint="eastAsia"/>
          <w:lang w:val="en-US" w:eastAsia="zh-CN"/>
        </w:rPr>
        <w:t>(</w:t>
      </w:r>
      <w:r>
        <w:rPr>
          <w:lang w:val="en-US" w:eastAsia="zh-CN"/>
        </w:rPr>
        <w:t xml:space="preserve">i.e. </w:t>
      </w:r>
      <w:r>
        <w:rPr>
          <w:rFonts w:hint="eastAsia"/>
          <w:lang w:val="en-US" w:eastAsia="zh-CN"/>
        </w:rPr>
        <w:t xml:space="preserve">NG-RAN </w:t>
      </w:r>
      <w:r>
        <w:rPr>
          <w:lang w:val="en-US" w:eastAsia="zh-CN"/>
        </w:rPr>
        <w:t>is</w:t>
      </w:r>
      <w:r>
        <w:rPr>
          <w:rFonts w:hint="eastAsia"/>
          <w:lang w:val="en-US" w:eastAsia="zh-CN"/>
        </w:rPr>
        <w:t xml:space="preserve"> shared by any combination of PLMNs</w:t>
      </w:r>
      <w:r>
        <w:rPr>
          <w:lang w:val="en-US" w:eastAsia="zh-CN"/>
        </w:rPr>
        <w:t xml:space="preserve"> and NPNs) is a common deployment scenario for vertical industries</w:t>
      </w:r>
      <w:r>
        <w:rPr>
          <w:rFonts w:hint="eastAsia"/>
          <w:lang w:val="en-US" w:eastAsia="zh-CN"/>
        </w:rPr>
        <w:t xml:space="preserve">. </w:t>
      </w:r>
      <w:r>
        <w:rPr>
          <w:lang w:val="en-US" w:eastAsia="zh-CN"/>
        </w:rPr>
        <w:t>The</w:t>
      </w:r>
      <w:r>
        <w:rPr>
          <w:rFonts w:hint="eastAsia"/>
          <w:lang w:val="en-US" w:eastAsia="zh-CN"/>
        </w:rPr>
        <w:t xml:space="preserve"> </w:t>
      </w:r>
      <w:r>
        <w:rPr>
          <w:lang w:val="en-US" w:eastAsia="zh-CN"/>
        </w:rPr>
        <w:t xml:space="preserve">customers </w:t>
      </w:r>
      <w:r>
        <w:rPr>
          <w:rFonts w:hint="eastAsia"/>
          <w:lang w:val="en-US" w:eastAsia="zh-CN"/>
        </w:rPr>
        <w:t xml:space="preserve">will concern about the energy efficiency of their </w:t>
      </w:r>
      <w:r>
        <w:rPr>
          <w:lang w:val="en-US" w:eastAsia="zh-CN"/>
        </w:rPr>
        <w:t>communication service especially in RAN sharing cases.</w:t>
      </w:r>
      <w:r>
        <w:rPr>
          <w:rFonts w:hint="eastAsia"/>
          <w:lang w:val="en-US" w:eastAsia="zh-CN"/>
        </w:rPr>
        <w:t xml:space="preserve"> </w:t>
      </w:r>
      <w:r>
        <w:rPr>
          <w:lang w:val="en-US" w:eastAsia="zh-CN"/>
        </w:rPr>
        <w:t>Thus, it is reasonable for 5G system t</w:t>
      </w:r>
      <w:r>
        <w:rPr>
          <w:rFonts w:hint="eastAsia"/>
          <w:lang w:val="en-US" w:eastAsia="zh-CN"/>
        </w:rPr>
        <w:t xml:space="preserve">o </w:t>
      </w:r>
      <w:r>
        <w:rPr>
          <w:lang w:val="en-US" w:eastAsia="zh-CN"/>
        </w:rPr>
        <w:t>acquire and expose</w:t>
      </w:r>
      <w:r>
        <w:rPr>
          <w:rFonts w:hint="eastAsia"/>
          <w:lang w:val="en-US" w:eastAsia="zh-CN"/>
        </w:rPr>
        <w:t xml:space="preserve"> </w:t>
      </w:r>
      <w:r>
        <w:rPr>
          <w:lang w:val="en-US" w:eastAsia="zh-CN"/>
        </w:rPr>
        <w:t xml:space="preserve">the </w:t>
      </w:r>
      <w:r>
        <w:rPr>
          <w:rFonts w:hint="eastAsia"/>
          <w:lang w:val="en-US" w:eastAsia="zh-CN"/>
        </w:rPr>
        <w:t xml:space="preserve">energy </w:t>
      </w:r>
      <w:r>
        <w:rPr>
          <w:lang w:val="en-US" w:eastAsia="zh-CN"/>
        </w:rPr>
        <w:t>usage</w:t>
      </w:r>
      <w:r>
        <w:rPr>
          <w:rFonts w:hint="eastAsia"/>
          <w:lang w:val="en-US" w:eastAsia="zh-CN"/>
        </w:rPr>
        <w:t xml:space="preserve"> </w:t>
      </w:r>
      <w:r>
        <w:rPr>
          <w:lang w:val="en-US" w:eastAsia="zh-CN"/>
        </w:rPr>
        <w:t xml:space="preserve">information </w:t>
      </w:r>
      <w:r>
        <w:rPr>
          <w:rFonts w:hint="eastAsia"/>
          <w:lang w:val="en-US" w:eastAsia="zh-CN"/>
        </w:rPr>
        <w:t xml:space="preserve">of </w:t>
      </w:r>
      <w:r>
        <w:rPr>
          <w:lang w:val="en-US" w:eastAsia="zh-CN"/>
        </w:rPr>
        <w:t>the customer including</w:t>
      </w:r>
      <w:ins w:id="248" w:author="Laurent-Walter Goix (Nokia)" w:date="2022-12-19T11:53:00Z">
        <w:r w:rsidR="00901E1B">
          <w:rPr>
            <w:lang w:val="en-US" w:eastAsia="zh-CN"/>
          </w:rPr>
          <w:t xml:space="preserve"> when</w:t>
        </w:r>
      </w:ins>
      <w:r>
        <w:rPr>
          <w:lang w:val="en-US" w:eastAsia="zh-CN"/>
        </w:rPr>
        <w:t xml:space="preserve"> it is served by RAN sharing network</w:t>
      </w:r>
      <w:r>
        <w:rPr>
          <w:rFonts w:hint="eastAsia"/>
          <w:lang w:val="en-US" w:eastAsia="zh-CN"/>
        </w:rPr>
        <w:t>.</w:t>
      </w:r>
    </w:p>
    <w:p w14:paraId="5632DC86" w14:textId="647A72D8" w:rsidR="0046724A" w:rsidRDefault="0046724A" w:rsidP="0046724A">
      <w:pPr>
        <w:pStyle w:val="Heading3"/>
      </w:pPr>
      <w:bookmarkStart w:id="249" w:name="_Toc120118732"/>
      <w:bookmarkStart w:id="250" w:name="_Toc120119503"/>
      <w:r>
        <w:t>5.</w:t>
      </w:r>
      <w:r>
        <w:rPr>
          <w:rFonts w:eastAsia="SimSun"/>
          <w:lang w:val="en-US" w:eastAsia="zh-CN"/>
        </w:rPr>
        <w:t>4</w:t>
      </w:r>
      <w:r>
        <w:t>.2</w:t>
      </w:r>
      <w:r>
        <w:tab/>
        <w:t>Pre-conditions</w:t>
      </w:r>
      <w:bookmarkEnd w:id="249"/>
      <w:bookmarkEnd w:id="250"/>
    </w:p>
    <w:p w14:paraId="7842DBCA" w14:textId="77777777" w:rsidR="0046724A" w:rsidRDefault="0046724A" w:rsidP="0046724A">
      <w:pPr>
        <w:rPr>
          <w:lang w:val="en-US" w:eastAsia="zh-CN"/>
        </w:rPr>
      </w:pPr>
      <w:r>
        <w:rPr>
          <w:rFonts w:hint="eastAsia"/>
          <w:lang w:val="en-US" w:eastAsia="zh-CN"/>
        </w:rPr>
        <w:t xml:space="preserve">The </w:t>
      </w:r>
      <w:r>
        <w:rPr>
          <w:lang w:val="en-US" w:eastAsia="zh-CN"/>
        </w:rPr>
        <w:t>5G network</w:t>
      </w:r>
      <w:r>
        <w:rPr>
          <w:rFonts w:hint="eastAsia"/>
          <w:lang w:val="en-US" w:eastAsia="zh-CN"/>
        </w:rPr>
        <w:t xml:space="preserve"> operator A deploys local NPN</w:t>
      </w:r>
      <w:r>
        <w:rPr>
          <w:lang w:val="en-US" w:eastAsia="zh-CN"/>
        </w:rPr>
        <w:t xml:space="preserve"> “N1”</w:t>
      </w:r>
      <w:r w:rsidDel="004B79AB">
        <w:rPr>
          <w:rFonts w:hint="eastAsia"/>
          <w:lang w:val="en-US" w:eastAsia="zh-CN"/>
        </w:rPr>
        <w:t xml:space="preserve"> </w:t>
      </w:r>
      <w:r>
        <w:rPr>
          <w:lang w:val="en-US" w:eastAsia="zh-CN"/>
        </w:rPr>
        <w:t xml:space="preserve">network </w:t>
      </w:r>
      <w:r>
        <w:rPr>
          <w:rFonts w:hint="eastAsia"/>
          <w:lang w:val="en-US" w:eastAsia="zh-CN"/>
        </w:rPr>
        <w:t xml:space="preserve">in factories for </w:t>
      </w:r>
      <w:r>
        <w:rPr>
          <w:lang w:val="en-US" w:eastAsia="zh-CN"/>
        </w:rPr>
        <w:t xml:space="preserve">customer C which is </w:t>
      </w:r>
      <w:r>
        <w:rPr>
          <w:rFonts w:hint="eastAsia"/>
          <w:lang w:val="en-US" w:eastAsia="zh-CN"/>
        </w:rPr>
        <w:t>sharing</w:t>
      </w:r>
      <w:r>
        <w:rPr>
          <w:lang w:val="en-US" w:eastAsia="zh-CN"/>
        </w:rPr>
        <w:t xml:space="preserve"> </w:t>
      </w:r>
      <w:r>
        <w:rPr>
          <w:rFonts w:hint="eastAsia"/>
          <w:lang w:val="en-US" w:eastAsia="zh-CN"/>
        </w:rPr>
        <w:t xml:space="preserve">resource of </w:t>
      </w:r>
      <w:r>
        <w:rPr>
          <w:lang w:val="en-US" w:eastAsia="zh-CN"/>
        </w:rPr>
        <w:t>operator A’s</w:t>
      </w:r>
      <w:r>
        <w:rPr>
          <w:rFonts w:hint="eastAsia"/>
          <w:lang w:val="en-US" w:eastAsia="zh-CN"/>
        </w:rPr>
        <w:t xml:space="preserve"> PLMN</w:t>
      </w:r>
      <w:r>
        <w:rPr>
          <w:lang w:val="en-US" w:eastAsia="zh-CN"/>
        </w:rPr>
        <w:t xml:space="preserve"> “R”</w:t>
      </w:r>
      <w:r>
        <w:rPr>
          <w:rFonts w:hint="eastAsia"/>
          <w:lang w:val="en-US" w:eastAsia="zh-CN"/>
        </w:rPr>
        <w:t>.</w:t>
      </w:r>
    </w:p>
    <w:p w14:paraId="37F6CFCA" w14:textId="6C434F04" w:rsidR="0046724A" w:rsidRDefault="0046724A" w:rsidP="0046724A">
      <w:pPr>
        <w:rPr>
          <w:lang w:val="en-US" w:eastAsia="zh-CN"/>
        </w:rPr>
      </w:pPr>
      <w:r>
        <w:rPr>
          <w:lang w:val="en-US" w:eastAsia="zh-CN"/>
        </w:rPr>
        <w:t xml:space="preserve">Customer C has subscribed the “Green energy Moni” value-added service for its NPN “N1” from network operator A, thus it can access energy usage information corresponding to the “N1” network from </w:t>
      </w:r>
      <w:ins w:id="251" w:author="Laurent-Walter Goix (Nokia)" w:date="2022-12-19T11:53:00Z">
        <w:r w:rsidR="00901E1B">
          <w:rPr>
            <w:lang w:val="en-US" w:eastAsia="zh-CN"/>
          </w:rPr>
          <w:t xml:space="preserve">a </w:t>
        </w:r>
      </w:ins>
      <w:r>
        <w:rPr>
          <w:lang w:val="en-US" w:eastAsia="zh-CN"/>
        </w:rPr>
        <w:t>web application provided by Operator A.</w:t>
      </w:r>
    </w:p>
    <w:p w14:paraId="128E5885" w14:textId="078AB798" w:rsidR="0046724A" w:rsidRDefault="0046724A" w:rsidP="0046724A">
      <w:pPr>
        <w:pStyle w:val="Heading3"/>
      </w:pPr>
      <w:bookmarkStart w:id="252" w:name="_Toc120118733"/>
      <w:bookmarkStart w:id="253" w:name="_Toc120119504"/>
      <w:r>
        <w:t>5.</w:t>
      </w:r>
      <w:r>
        <w:rPr>
          <w:rFonts w:eastAsia="SimSun"/>
          <w:lang w:val="en-US" w:eastAsia="zh-CN"/>
        </w:rPr>
        <w:t>4</w:t>
      </w:r>
      <w:r>
        <w:t>.3</w:t>
      </w:r>
      <w:r>
        <w:tab/>
        <w:t>Service Flows</w:t>
      </w:r>
      <w:bookmarkEnd w:id="252"/>
      <w:bookmarkEnd w:id="253"/>
    </w:p>
    <w:p w14:paraId="79E69B83" w14:textId="77777777" w:rsidR="0046724A" w:rsidRDefault="0046724A" w:rsidP="0046724A">
      <w:pPr>
        <w:rPr>
          <w:lang w:val="en-US"/>
        </w:rPr>
      </w:pPr>
      <w:r>
        <w:rPr>
          <w:lang w:val="en-US" w:eastAsia="zh-CN"/>
        </w:rPr>
        <w:t>1. The 5G network of operator A acquires the energy usage information of the NPN ”N1” and PLMN “R”.</w:t>
      </w:r>
    </w:p>
    <w:p w14:paraId="1EE8EF72" w14:textId="77777777" w:rsidR="0046724A" w:rsidRDefault="0046724A" w:rsidP="0046724A">
      <w:pPr>
        <w:rPr>
          <w:rFonts w:eastAsia="SimSun"/>
          <w:lang w:val="en-US" w:eastAsia="zh-CN"/>
        </w:rPr>
      </w:pPr>
      <w:r>
        <w:rPr>
          <w:lang w:val="en-US"/>
        </w:rPr>
        <w:t>2</w:t>
      </w:r>
      <w:r>
        <w:rPr>
          <w:rFonts w:hint="eastAsia"/>
          <w:lang w:val="en-US"/>
        </w:rPr>
        <w:t xml:space="preserve">. </w:t>
      </w:r>
      <w:r>
        <w:rPr>
          <w:lang w:val="en-US"/>
        </w:rPr>
        <w:t>C</w:t>
      </w:r>
      <w:r>
        <w:rPr>
          <w:rFonts w:hint="eastAsia"/>
          <w:lang w:val="en-US" w:eastAsia="zh-CN"/>
        </w:rPr>
        <w:t>u</w:t>
      </w:r>
      <w:r>
        <w:rPr>
          <w:lang w:val="en-US" w:eastAsia="zh-CN"/>
        </w:rPr>
        <w:t>stomer C asks the “Green Energy Moni” of Operator A to provide the energy usage information of its network</w:t>
      </w:r>
      <w:r>
        <w:rPr>
          <w:rFonts w:hint="eastAsia"/>
          <w:lang w:val="en-US"/>
        </w:rPr>
        <w:t xml:space="preserve"> </w:t>
      </w:r>
      <w:r>
        <w:rPr>
          <w:rFonts w:eastAsia="SimSun"/>
          <w:lang w:val="en-US" w:eastAsia="zh-CN"/>
        </w:rPr>
        <w:t>“N1”.</w:t>
      </w:r>
    </w:p>
    <w:p w14:paraId="6936AFD2" w14:textId="5FA65BD0" w:rsidR="0046724A" w:rsidRDefault="0046724A" w:rsidP="0046724A">
      <w:pPr>
        <w:rPr>
          <w:lang w:val="en-US"/>
        </w:rPr>
      </w:pPr>
      <w:r>
        <w:rPr>
          <w:rFonts w:eastAsia="SimSun"/>
          <w:lang w:val="en-US" w:eastAsia="zh-CN"/>
        </w:rPr>
        <w:t>3. The operator A</w:t>
      </w:r>
      <w:r>
        <w:rPr>
          <w:rFonts w:eastAsia="SimSun" w:hint="eastAsia"/>
          <w:lang w:val="en-US" w:eastAsia="zh-CN"/>
        </w:rPr>
        <w:t xml:space="preserve"> </w:t>
      </w:r>
      <w:r>
        <w:rPr>
          <w:rFonts w:eastAsia="SimSun"/>
          <w:lang w:val="en-US" w:eastAsia="zh-CN"/>
        </w:rPr>
        <w:t xml:space="preserve">acquires and </w:t>
      </w:r>
      <w:r>
        <w:rPr>
          <w:rFonts w:eastAsia="SimSun" w:hint="eastAsia"/>
          <w:lang w:val="en-US" w:eastAsia="zh-CN"/>
        </w:rPr>
        <w:t xml:space="preserve">provides </w:t>
      </w:r>
      <w:r>
        <w:rPr>
          <w:rFonts w:hint="eastAsia"/>
          <w:lang w:val="en-US"/>
        </w:rPr>
        <w:t xml:space="preserve">energy </w:t>
      </w:r>
      <w:r>
        <w:rPr>
          <w:lang w:val="en-US"/>
        </w:rPr>
        <w:t>usage</w:t>
      </w:r>
      <w:r>
        <w:rPr>
          <w:rFonts w:eastAsia="SimSun" w:hint="eastAsia"/>
          <w:lang w:val="en-US" w:eastAsia="zh-CN"/>
        </w:rPr>
        <w:t xml:space="preserve"> </w:t>
      </w:r>
      <w:r>
        <w:rPr>
          <w:rFonts w:eastAsia="SimSun"/>
          <w:lang w:val="en-US" w:eastAsia="zh-CN"/>
        </w:rPr>
        <w:t xml:space="preserve">information </w:t>
      </w:r>
      <w:r>
        <w:rPr>
          <w:rFonts w:eastAsia="SimSun" w:hint="eastAsia"/>
          <w:lang w:val="en-US" w:eastAsia="zh-CN"/>
        </w:rPr>
        <w:t xml:space="preserve">of </w:t>
      </w:r>
      <w:r>
        <w:rPr>
          <w:rFonts w:eastAsia="SimSun"/>
          <w:lang w:val="en-US" w:eastAsia="zh-CN"/>
        </w:rPr>
        <w:t>the network “N1”</w:t>
      </w:r>
      <w:r>
        <w:rPr>
          <w:rFonts w:eastAsia="SimSun" w:hint="eastAsia"/>
          <w:lang w:val="en-US" w:eastAsia="zh-CN"/>
        </w:rPr>
        <w:t xml:space="preserve"> </w:t>
      </w:r>
      <w:del w:id="254" w:author="Laurent-Walter Goix (Nokia)" w:date="2022-12-19T11:53:00Z">
        <w:r w:rsidDel="00CD1E39">
          <w:rPr>
            <w:rFonts w:eastAsia="SimSun" w:hint="eastAsia"/>
            <w:lang w:val="en-US" w:eastAsia="zh-CN"/>
          </w:rPr>
          <w:delText>for</w:delText>
        </w:r>
        <w:r w:rsidDel="00CD1E39">
          <w:rPr>
            <w:lang w:val="en-US"/>
          </w:rPr>
          <w:delText xml:space="preserve"> </w:delText>
        </w:r>
      </w:del>
      <w:ins w:id="255" w:author="Laurent-Walter Goix (Nokia)" w:date="2022-12-19T11:53:00Z">
        <w:r w:rsidR="00CD1E39">
          <w:rPr>
            <w:rFonts w:eastAsia="SimSun"/>
            <w:lang w:val="en-US" w:eastAsia="zh-CN"/>
          </w:rPr>
          <w:t>to</w:t>
        </w:r>
        <w:r w:rsidR="00CD1E39">
          <w:rPr>
            <w:lang w:val="en-US"/>
          </w:rPr>
          <w:t xml:space="preserve"> </w:t>
        </w:r>
      </w:ins>
      <w:r>
        <w:rPr>
          <w:lang w:val="en-US"/>
        </w:rPr>
        <w:t>customer C</w:t>
      </w:r>
      <w:r>
        <w:rPr>
          <w:rFonts w:hint="eastAsia"/>
          <w:lang w:val="en-US"/>
        </w:rPr>
        <w:t>.</w:t>
      </w:r>
    </w:p>
    <w:p w14:paraId="7203E919" w14:textId="58EA17CE" w:rsidR="0046724A" w:rsidRDefault="0046724A" w:rsidP="0046724A">
      <w:pPr>
        <w:pStyle w:val="Heading3"/>
      </w:pPr>
      <w:bookmarkStart w:id="256" w:name="_Toc120118734"/>
      <w:bookmarkStart w:id="257" w:name="_Toc120119505"/>
      <w:r>
        <w:t>5.</w:t>
      </w:r>
      <w:r>
        <w:rPr>
          <w:rFonts w:eastAsia="SimSun"/>
          <w:lang w:val="en-US" w:eastAsia="zh-CN"/>
        </w:rPr>
        <w:t>4</w:t>
      </w:r>
      <w:r>
        <w:t>.4</w:t>
      </w:r>
      <w:r>
        <w:tab/>
        <w:t>Post-conditions</w:t>
      </w:r>
      <w:bookmarkEnd w:id="256"/>
      <w:bookmarkEnd w:id="257"/>
    </w:p>
    <w:p w14:paraId="283FBD11" w14:textId="637E8950" w:rsidR="0046724A" w:rsidRDefault="0046724A" w:rsidP="0046724A">
      <w:pPr>
        <w:rPr>
          <w:lang w:val="en-US" w:eastAsia="zh-CN"/>
        </w:rPr>
      </w:pPr>
      <w:r>
        <w:rPr>
          <w:lang w:val="en-US" w:eastAsia="zh-CN"/>
        </w:rPr>
        <w:t xml:space="preserve">Customer C can get the energy usage information of its network </w:t>
      </w:r>
      <w:r>
        <w:rPr>
          <w:rFonts w:eastAsia="SimSun"/>
          <w:lang w:val="en-US" w:eastAsia="zh-CN"/>
        </w:rPr>
        <w:t>“N1”.</w:t>
      </w:r>
    </w:p>
    <w:p w14:paraId="3044F7DD" w14:textId="6C50B52F" w:rsidR="0046724A" w:rsidRDefault="0046724A" w:rsidP="0046724A">
      <w:pPr>
        <w:pStyle w:val="Heading3"/>
      </w:pPr>
      <w:bookmarkStart w:id="258" w:name="_Toc120118735"/>
      <w:bookmarkStart w:id="259" w:name="_Toc120119506"/>
      <w:r>
        <w:t>5.</w:t>
      </w:r>
      <w:r>
        <w:rPr>
          <w:rFonts w:eastAsia="SimSun"/>
          <w:lang w:val="en-US" w:eastAsia="zh-CN"/>
        </w:rPr>
        <w:t>4</w:t>
      </w:r>
      <w:r>
        <w:t>.5</w:t>
      </w:r>
      <w:r>
        <w:tab/>
        <w:t>Existing features partly or fully covering the use case functionality</w:t>
      </w:r>
      <w:bookmarkEnd w:id="258"/>
      <w:bookmarkEnd w:id="259"/>
    </w:p>
    <w:p w14:paraId="65217ACC" w14:textId="3F82F4EF" w:rsidR="0046724A" w:rsidRPr="0046724A" w:rsidRDefault="0046724A" w:rsidP="0046724A">
      <w:pPr>
        <w:rPr>
          <w:lang w:val="en-US" w:eastAsia="zh-CN"/>
        </w:rPr>
      </w:pPr>
      <w:r>
        <w:rPr>
          <w:lang w:val="en-US" w:eastAsia="zh-CN"/>
        </w:rPr>
        <w:t>None.</w:t>
      </w:r>
    </w:p>
    <w:p w14:paraId="5070D806" w14:textId="2C67F338" w:rsidR="0046724A" w:rsidRDefault="0046724A" w:rsidP="0046724A">
      <w:pPr>
        <w:pStyle w:val="Heading3"/>
      </w:pPr>
      <w:bookmarkStart w:id="260" w:name="_Toc120118736"/>
      <w:bookmarkStart w:id="261" w:name="_Toc120119507"/>
      <w:r>
        <w:t>5.</w:t>
      </w:r>
      <w:r>
        <w:rPr>
          <w:rFonts w:eastAsia="SimSun"/>
          <w:lang w:val="en-US" w:eastAsia="zh-CN"/>
        </w:rPr>
        <w:t>4</w:t>
      </w:r>
      <w:r>
        <w:t>.6</w:t>
      </w:r>
      <w:r>
        <w:tab/>
        <w:t>Potential New Requirements needed to support the use case</w:t>
      </w:r>
      <w:bookmarkEnd w:id="260"/>
      <w:bookmarkEnd w:id="261"/>
    </w:p>
    <w:p w14:paraId="141C37F2" w14:textId="61BFC1C4" w:rsidR="0046724A" w:rsidRDefault="0046724A" w:rsidP="0046724A">
      <w:r>
        <w:rPr>
          <w:rFonts w:hint="eastAsia"/>
          <w:lang w:eastAsia="ja-JP"/>
        </w:rPr>
        <w:t>[PR.</w:t>
      </w:r>
      <w:r w:rsidR="00425F02">
        <w:rPr>
          <w:rFonts w:eastAsia="SimSun"/>
          <w:lang w:val="en-US" w:eastAsia="zh-CN"/>
        </w:rPr>
        <w:t>5</w:t>
      </w:r>
      <w:r>
        <w:rPr>
          <w:rFonts w:hint="eastAsia"/>
          <w:lang w:eastAsia="ja-JP"/>
        </w:rPr>
        <w:t>.</w:t>
      </w:r>
      <w:r w:rsidR="00425F02">
        <w:rPr>
          <w:lang w:eastAsia="ja-JP"/>
        </w:rPr>
        <w:t>4</w:t>
      </w:r>
      <w:r>
        <w:rPr>
          <w:rFonts w:hint="eastAsia"/>
          <w:lang w:eastAsia="ja-JP"/>
        </w:rPr>
        <w:t>.6-</w:t>
      </w:r>
      <w:r>
        <w:rPr>
          <w:rFonts w:eastAsia="SimSun"/>
          <w:lang w:eastAsia="zh-CN"/>
        </w:rPr>
        <w:t>1</w:t>
      </w:r>
      <w:r>
        <w:rPr>
          <w:rFonts w:hint="eastAsia"/>
          <w:lang w:eastAsia="ja-JP"/>
        </w:rPr>
        <w:t>]</w:t>
      </w:r>
      <w:r w:rsidR="00E3282D">
        <w:rPr>
          <w:lang w:eastAsia="ja-JP"/>
        </w:rPr>
        <w:t xml:space="preserve"> </w:t>
      </w:r>
      <w:r>
        <w:rPr>
          <w:lang w:eastAsia="ja-JP"/>
        </w:rPr>
        <w:t>Subject to operator</w:t>
      </w:r>
      <w:r w:rsidR="00E3282D">
        <w:rPr>
          <w:lang w:eastAsia="ja-JP"/>
        </w:rPr>
        <w:t>’s</w:t>
      </w:r>
      <w:r>
        <w:rPr>
          <w:lang w:eastAsia="ja-JP"/>
        </w:rPr>
        <w:t xml:space="preserve"> policy and consent by the customer of NPN, the </w:t>
      </w:r>
      <w:r>
        <w:rPr>
          <w:rFonts w:hint="eastAsia"/>
          <w:lang w:eastAsia="ja-JP"/>
        </w:rPr>
        <w:t xml:space="preserve">5G system shall </w:t>
      </w:r>
      <w:r>
        <w:rPr>
          <w:lang w:eastAsia="ja-JP"/>
        </w:rPr>
        <w:t xml:space="preserve">be able to acquire </w:t>
      </w:r>
      <w:r>
        <w:rPr>
          <w:rFonts w:hint="eastAsia"/>
          <w:lang w:eastAsia="ja-JP"/>
        </w:rPr>
        <w:t xml:space="preserve">energy </w:t>
      </w:r>
      <w:r>
        <w:rPr>
          <w:lang w:eastAsia="ja-JP"/>
        </w:rPr>
        <w:t>usage</w:t>
      </w:r>
      <w:r>
        <w:rPr>
          <w:rFonts w:eastAsia="SimSun" w:hint="eastAsia"/>
          <w:lang w:val="en-US" w:eastAsia="zh-CN"/>
        </w:rPr>
        <w:t xml:space="preserve"> information</w:t>
      </w:r>
      <w:r>
        <w:rPr>
          <w:rFonts w:eastAsia="SimSun"/>
          <w:lang w:val="en-US" w:eastAsia="zh-CN"/>
        </w:rPr>
        <w:t xml:space="preserve"> of the NPN, including the </w:t>
      </w:r>
      <w:r w:rsidRPr="00621128">
        <w:rPr>
          <w:rFonts w:eastAsia="SimSun"/>
          <w:lang w:val="en-US" w:eastAsia="zh-CN"/>
        </w:rPr>
        <w:t xml:space="preserve">shared </w:t>
      </w:r>
      <w:r>
        <w:rPr>
          <w:rFonts w:eastAsia="SimSun"/>
          <w:lang w:val="en-US" w:eastAsia="zh-CN"/>
        </w:rPr>
        <w:t xml:space="preserve">network function(s) which is (are) </w:t>
      </w:r>
      <w:r>
        <w:rPr>
          <w:lang w:val="en-US" w:eastAsia="zh-CN"/>
        </w:rPr>
        <w:t>serving the NPN</w:t>
      </w:r>
      <w:r>
        <w:rPr>
          <w:lang w:eastAsia="ja-JP"/>
        </w:rPr>
        <w:t>, and expose this information to</w:t>
      </w:r>
      <w:r>
        <w:rPr>
          <w:rFonts w:hint="eastAsia"/>
          <w:lang w:eastAsia="ja-JP"/>
        </w:rPr>
        <w:t xml:space="preserve"> </w:t>
      </w:r>
      <w:r>
        <w:rPr>
          <w:lang w:eastAsia="ja-JP"/>
        </w:rPr>
        <w:t xml:space="preserve">the NPN </w:t>
      </w:r>
      <w:r w:rsidRPr="00E6166F">
        <w:rPr>
          <w:lang w:eastAsia="ja-JP"/>
        </w:rPr>
        <w:t>customer and authorized third parties</w:t>
      </w:r>
      <w:r>
        <w:rPr>
          <w:rFonts w:hint="eastAsia"/>
          <w:lang w:eastAsia="ja-JP"/>
        </w:rPr>
        <w:t>.</w:t>
      </w:r>
    </w:p>
    <w:p w14:paraId="71B8C80C" w14:textId="1AB6A4F7" w:rsidR="00550E59" w:rsidRDefault="00550E59" w:rsidP="00550E59">
      <w:pPr>
        <w:pStyle w:val="Heading2"/>
      </w:pPr>
      <w:bookmarkStart w:id="262" w:name="_Toc120118737"/>
      <w:bookmarkStart w:id="263" w:name="_Toc120119508"/>
      <w:r>
        <w:t>5.5</w:t>
      </w:r>
      <w:r>
        <w:tab/>
      </w:r>
      <w:r w:rsidRPr="00F54A94">
        <w:rPr>
          <w:rFonts w:cs="Arial"/>
          <w:bCs/>
        </w:rPr>
        <w:t>Use Case on Service Energy Monitoring by an Application Server</w:t>
      </w:r>
      <w:bookmarkEnd w:id="262"/>
      <w:bookmarkEnd w:id="263"/>
    </w:p>
    <w:p w14:paraId="58DF63A0" w14:textId="7721A6DA" w:rsidR="00550E59" w:rsidRDefault="00550E59" w:rsidP="00550E59">
      <w:pPr>
        <w:pStyle w:val="Heading3"/>
      </w:pPr>
      <w:bookmarkStart w:id="264" w:name="_Toc120118738"/>
      <w:bookmarkStart w:id="265" w:name="_Toc120119509"/>
      <w:r>
        <w:t>5.</w:t>
      </w:r>
      <w:r>
        <w:rPr>
          <w:rFonts w:eastAsia="SimSun"/>
          <w:lang w:val="en-US" w:eastAsia="zh-CN"/>
        </w:rPr>
        <w:t>5</w:t>
      </w:r>
      <w:r>
        <w:t>.1</w:t>
      </w:r>
      <w:r>
        <w:tab/>
        <w:t>Description</w:t>
      </w:r>
      <w:bookmarkEnd w:id="264"/>
      <w:bookmarkEnd w:id="265"/>
    </w:p>
    <w:p w14:paraId="0CFDE74A" w14:textId="77777777" w:rsidR="00550E59" w:rsidRDefault="00550E59" w:rsidP="00550E59">
      <w:pPr>
        <w:rPr>
          <w:noProof/>
          <w:lang w:val="en-US"/>
        </w:rPr>
      </w:pPr>
      <w:r>
        <w:rPr>
          <w:noProof/>
          <w:lang w:val="en-US"/>
        </w:rPr>
        <w:t>In this scenario, a service provider monitors events resulting from energy utilization policy triggers in the 5G system. These triggers correspond to monitoring policy in the 5G system as well as energy enforcement policies.</w:t>
      </w:r>
    </w:p>
    <w:p w14:paraId="039EC685" w14:textId="77777777" w:rsidR="00550E59" w:rsidRPr="00A43120" w:rsidRDefault="00550E59" w:rsidP="00550E59">
      <w:pPr>
        <w:jc w:val="center"/>
        <w:rPr>
          <w:noProof/>
          <w:lang w:val="en-US"/>
        </w:rPr>
      </w:pPr>
      <w:r>
        <w:rPr>
          <w:noProof/>
          <w:lang w:val="en-US" w:eastAsia="zh-CN"/>
        </w:rPr>
        <w:lastRenderedPageBreak/>
        <w:drawing>
          <wp:inline distT="0" distB="0" distL="0" distR="0" wp14:anchorId="3812199F" wp14:editId="296DCC58">
            <wp:extent cx="4807197" cy="857294"/>
            <wp:effectExtent l="0" t="0" r="0" b="0"/>
            <wp:docPr id="1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sset 2msg-for-ue.png"/>
                    <pic:cNvPicPr/>
                  </pic:nvPicPr>
                  <pic:blipFill>
                    <a:blip r:embed="rId21">
                      <a:extLst>
                        <a:ext uri="{28A0092B-C50C-407E-A947-70E740481C1C}">
                          <a14:useLocalDpi xmlns:a14="http://schemas.microsoft.com/office/drawing/2010/main" val="0"/>
                        </a:ext>
                      </a:extLst>
                    </a:blip>
                    <a:stretch>
                      <a:fillRect/>
                    </a:stretch>
                  </pic:blipFill>
                  <pic:spPr>
                    <a:xfrm>
                      <a:off x="0" y="0"/>
                      <a:ext cx="4807197" cy="857294"/>
                    </a:xfrm>
                    <a:prstGeom prst="rect">
                      <a:avLst/>
                    </a:prstGeom>
                  </pic:spPr>
                </pic:pic>
              </a:graphicData>
            </a:graphic>
          </wp:inline>
        </w:drawing>
      </w:r>
    </w:p>
    <w:p w14:paraId="7D329E7A" w14:textId="55455175" w:rsidR="00550E59" w:rsidRDefault="00550E59" w:rsidP="00550E59">
      <w:pPr>
        <w:pStyle w:val="TF"/>
        <w:rPr>
          <w:noProof/>
          <w:lang w:val="en-US" w:eastAsia="ko-KR"/>
        </w:rPr>
      </w:pPr>
      <w:r>
        <w:rPr>
          <w:noProof/>
          <w:lang w:val="en-US"/>
        </w:rPr>
        <w:t>Figure 5.5.1</w:t>
      </w:r>
      <w:r>
        <w:rPr>
          <w:noProof/>
          <w:lang w:val="en-US" w:eastAsia="ko-KR"/>
        </w:rPr>
        <w:t>: Monitoring of Energy Events by the 5G network for an AS</w:t>
      </w:r>
    </w:p>
    <w:p w14:paraId="19F69713" w14:textId="3139A880" w:rsidR="00550E59" w:rsidRPr="00F54A94" w:rsidRDefault="00550E59" w:rsidP="00550E59">
      <w:pPr>
        <w:rPr>
          <w:noProof/>
          <w:lang w:val="en-US" w:eastAsia="ko-KR"/>
        </w:rPr>
      </w:pPr>
      <w:r>
        <w:rPr>
          <w:noProof/>
          <w:lang w:val="en-US" w:eastAsia="ko-KR"/>
        </w:rPr>
        <w:t xml:space="preserve">In Figure 5.5.1, the </w:t>
      </w:r>
      <w:ins w:id="266" w:author="Laurent-Walter Goix (Nokia)" w:date="2022-12-19T11:54:00Z">
        <w:r w:rsidR="00CD1E39">
          <w:rPr>
            <w:noProof/>
            <w:lang w:val="en-US" w:eastAsia="ko-KR"/>
          </w:rPr>
          <w:t xml:space="preserve">application server </w:t>
        </w:r>
      </w:ins>
      <w:r>
        <w:rPr>
          <w:noProof/>
          <w:lang w:val="en-US" w:eastAsia="ko-KR"/>
        </w:rPr>
        <w:t xml:space="preserve">AS obtains information corresponding to the energy consequences of a UE 'A' served by the 5G network. </w:t>
      </w:r>
    </w:p>
    <w:p w14:paraId="240E64FB" w14:textId="4F5DB3F5" w:rsidR="00550E59" w:rsidRDefault="00550E59" w:rsidP="00550E59">
      <w:pPr>
        <w:rPr>
          <w:noProof/>
          <w:lang w:val="en-US"/>
        </w:rPr>
      </w:pPr>
      <w:r>
        <w:rPr>
          <w:noProof/>
          <w:lang w:val="en-US"/>
        </w:rPr>
        <w:t>This use case will provide a description of a scenario in which the service provider (who operates an application server) cares about energy utilization in the 5G system as a result of the service to UE A. This could be for 3 reasons</w:t>
      </w:r>
      <w:ins w:id="267" w:author="Laurent-Walter Goix (Nokia)" w:date="2022-12-19T11:54:00Z">
        <w:r w:rsidR="00CD1E39">
          <w:rPr>
            <w:noProof/>
            <w:lang w:val="en-US"/>
          </w:rPr>
          <w:t>:</w:t>
        </w:r>
      </w:ins>
      <w:del w:id="268" w:author="Laurent-Walter Goix (Nokia)" w:date="2022-12-19T11:54:00Z">
        <w:r w:rsidDel="00CD1E39">
          <w:rPr>
            <w:noProof/>
            <w:lang w:val="en-US"/>
          </w:rPr>
          <w:delText>.</w:delText>
        </w:r>
      </w:del>
    </w:p>
    <w:p w14:paraId="5744CA0C" w14:textId="77777777" w:rsidR="00550E59" w:rsidRDefault="00550E59" w:rsidP="00550E59">
      <w:pPr>
        <w:pStyle w:val="B1"/>
        <w:rPr>
          <w:noProof/>
          <w:lang w:val="en-US"/>
        </w:rPr>
      </w:pPr>
      <w:r>
        <w:rPr>
          <w:noProof/>
          <w:lang w:val="en-US"/>
        </w:rPr>
        <w:t>1 - the service provider needs to show they are saving energy.</w:t>
      </w:r>
    </w:p>
    <w:p w14:paraId="05081889" w14:textId="77777777" w:rsidR="00550E59" w:rsidRDefault="00550E59" w:rsidP="00550E59">
      <w:pPr>
        <w:pStyle w:val="B1"/>
        <w:rPr>
          <w:noProof/>
          <w:lang w:val="en-US"/>
        </w:rPr>
      </w:pPr>
      <w:r>
        <w:rPr>
          <w:noProof/>
          <w:lang w:val="en-US"/>
        </w:rPr>
        <w:t>2 - the service has an associated energy cost, and the service provider wants to reduce it. This is analogous to the use</w:t>
      </w:r>
      <w:del w:id="269" w:author="Laurent-Walter Goix (Nokia)" w:date="2022-12-19T11:54:00Z">
        <w:r w:rsidDel="00CD1E39">
          <w:rPr>
            <w:noProof/>
            <w:lang w:val="en-US"/>
          </w:rPr>
          <w:delText>r</w:delText>
        </w:r>
      </w:del>
      <w:r>
        <w:rPr>
          <w:noProof/>
          <w:lang w:val="en-US"/>
        </w:rPr>
        <w:t xml:space="preserve"> of industrial or consumer electronics when energy rates are lower, and also as an incentive to operate more efficiently.</w:t>
      </w:r>
    </w:p>
    <w:p w14:paraId="22A20202" w14:textId="77777777" w:rsidR="00550E59" w:rsidRDefault="00550E59" w:rsidP="00550E59">
      <w:pPr>
        <w:pStyle w:val="B1"/>
        <w:rPr>
          <w:noProof/>
          <w:lang w:val="en-US"/>
        </w:rPr>
      </w:pPr>
      <w:r>
        <w:rPr>
          <w:noProof/>
          <w:lang w:val="en-US"/>
        </w:rPr>
        <w:t>3 - the service provider recognizes that there are policies that limit energy use (such as aggregate energy use of a slice) and controls the overall use of the service to operate within those constraints.</w:t>
      </w:r>
    </w:p>
    <w:p w14:paraId="3C33D015" w14:textId="1FE8FC29" w:rsidR="00550E59" w:rsidRDefault="00550E59" w:rsidP="00550E59">
      <w:pPr>
        <w:rPr>
          <w:noProof/>
          <w:lang w:val="en-US"/>
        </w:rPr>
      </w:pPr>
      <w:r>
        <w:rPr>
          <w:noProof/>
          <w:lang w:val="en-US"/>
        </w:rPr>
        <w:t>The use case introduces five new concepts related to new energy events and energy event monitoring</w:t>
      </w:r>
      <w:ins w:id="270" w:author="Laurent-Walter Goix (Nokia)" w:date="2022-12-19T11:54:00Z">
        <w:r w:rsidR="00CD1E39">
          <w:rPr>
            <w:noProof/>
            <w:lang w:val="en-US"/>
          </w:rPr>
          <w:t>:</w:t>
        </w:r>
      </w:ins>
      <w:del w:id="271" w:author="Laurent-Walter Goix (Nokia)" w:date="2022-12-19T11:54:00Z">
        <w:r w:rsidDel="00CD1E39">
          <w:rPr>
            <w:noProof/>
            <w:lang w:val="en-US"/>
          </w:rPr>
          <w:delText>.</w:delText>
        </w:r>
      </w:del>
      <w:r>
        <w:rPr>
          <w:noProof/>
          <w:lang w:val="en-US"/>
        </w:rPr>
        <w:t xml:space="preserve"> </w:t>
      </w:r>
    </w:p>
    <w:p w14:paraId="2AC288CD" w14:textId="77777777" w:rsidR="00550E59" w:rsidRDefault="00550E59" w:rsidP="00550E59">
      <w:pPr>
        <w:pStyle w:val="B1"/>
        <w:rPr>
          <w:noProof/>
          <w:lang w:val="en-US"/>
        </w:rPr>
      </w:pPr>
      <w:r>
        <w:rPr>
          <w:noProof/>
          <w:lang w:val="en-US"/>
        </w:rPr>
        <w:t>i)</w:t>
      </w:r>
      <w:r>
        <w:rPr>
          <w:noProof/>
          <w:lang w:val="en-US"/>
        </w:rPr>
        <w:tab/>
        <w:t>the ability for the network operator to create a 'maximum energy credit' policy, after which services are gated.</w:t>
      </w:r>
    </w:p>
    <w:p w14:paraId="0406EBC8" w14:textId="77777777" w:rsidR="00550E59" w:rsidRDefault="00550E59" w:rsidP="00550E59">
      <w:pPr>
        <w:pStyle w:val="B1"/>
        <w:rPr>
          <w:noProof/>
          <w:lang w:val="en-US"/>
        </w:rPr>
      </w:pPr>
      <w:r>
        <w:rPr>
          <w:noProof/>
          <w:lang w:val="en-US"/>
        </w:rPr>
        <w:t>ii)</w:t>
      </w:r>
      <w:r>
        <w:rPr>
          <w:noProof/>
          <w:lang w:val="en-US"/>
        </w:rPr>
        <w:tab/>
        <w:t>the ability for the network operator to inform an AS of the 'maximum energy credit expired' event.</w:t>
      </w:r>
    </w:p>
    <w:p w14:paraId="188FF9D4" w14:textId="77777777" w:rsidR="00550E59" w:rsidRDefault="00550E59" w:rsidP="00550E59">
      <w:pPr>
        <w:pStyle w:val="B1"/>
        <w:rPr>
          <w:noProof/>
          <w:lang w:val="en-US"/>
        </w:rPr>
      </w:pPr>
      <w:r>
        <w:rPr>
          <w:noProof/>
          <w:lang w:val="en-US"/>
        </w:rPr>
        <w:t>iii)</w:t>
      </w:r>
      <w:r>
        <w:rPr>
          <w:noProof/>
          <w:lang w:val="en-US"/>
        </w:rPr>
        <w:tab/>
        <w:t>the ability for the 5G system to calculate 'energy credit' use</w:t>
      </w:r>
    </w:p>
    <w:p w14:paraId="666FE6E5" w14:textId="77777777" w:rsidR="00550E59" w:rsidRDefault="00550E59" w:rsidP="00550E59">
      <w:pPr>
        <w:pStyle w:val="B1"/>
        <w:rPr>
          <w:noProof/>
          <w:lang w:val="en-US"/>
        </w:rPr>
      </w:pPr>
      <w:r>
        <w:rPr>
          <w:noProof/>
          <w:lang w:val="en-US"/>
        </w:rPr>
        <w:t>iv)</w:t>
      </w:r>
      <w:r>
        <w:rPr>
          <w:noProof/>
          <w:lang w:val="en-US"/>
        </w:rPr>
        <w:tab/>
        <w:t>the ability to monitor and provide to the AS the use of 'energy credits' (or other energy 'quantum');</w:t>
      </w:r>
    </w:p>
    <w:p w14:paraId="6DF9D7D3" w14:textId="77777777" w:rsidR="00550E59" w:rsidRPr="008A5E86" w:rsidRDefault="00550E59" w:rsidP="00550E59">
      <w:pPr>
        <w:pStyle w:val="B1"/>
        <w:rPr>
          <w:noProof/>
          <w:lang w:val="en-US"/>
        </w:rPr>
      </w:pPr>
      <w:r>
        <w:rPr>
          <w:noProof/>
          <w:lang w:val="en-US"/>
        </w:rPr>
        <w:t>v)</w:t>
      </w:r>
      <w:r>
        <w:rPr>
          <w:noProof/>
          <w:lang w:val="en-US"/>
        </w:rPr>
        <w:tab/>
        <w:t xml:space="preserve">the support a new policy that establishes the energy consequence for charging control - either charging for use of energy or establishing an 'energy credit limit' for enforcement by the 5G system. </w:t>
      </w:r>
    </w:p>
    <w:p w14:paraId="24D9A46D" w14:textId="29CE3320" w:rsidR="00550E59" w:rsidRDefault="00550E59" w:rsidP="00550E59">
      <w:pPr>
        <w:pStyle w:val="Heading3"/>
      </w:pPr>
      <w:bookmarkStart w:id="272" w:name="_Toc120118739"/>
      <w:bookmarkStart w:id="273" w:name="_Toc120119510"/>
      <w:r>
        <w:t>5.</w:t>
      </w:r>
      <w:r>
        <w:rPr>
          <w:rFonts w:eastAsia="SimSun"/>
          <w:lang w:val="en-US" w:eastAsia="zh-CN"/>
        </w:rPr>
        <w:t>5</w:t>
      </w:r>
      <w:r>
        <w:t>.2</w:t>
      </w:r>
      <w:r>
        <w:tab/>
        <w:t>Pre-conditions</w:t>
      </w:r>
      <w:bookmarkEnd w:id="272"/>
      <w:bookmarkEnd w:id="273"/>
    </w:p>
    <w:p w14:paraId="4C85BD4B" w14:textId="5D2477F6" w:rsidR="00550E59" w:rsidRDefault="00550E59" w:rsidP="00550E59">
      <w:r>
        <w:t xml:space="preserve">The UE "A" has a subscription that enables it to make use of 'best effort communication subject to energy constraints' policy for communication. This class of communication was introduced in </w:t>
      </w:r>
      <w:del w:id="274" w:author="Laurent-Walter Goix (Nokia)" w:date="2022-12-19T11:55:00Z">
        <w:r w:rsidDel="00CD1E39">
          <w:delText>TR 22.882,</w:delText>
        </w:r>
      </w:del>
      <w:ins w:id="275" w:author="Laurent-Walter Goix (Nokia)" w:date="2022-12-19T11:55:00Z">
        <w:r w:rsidR="00CD1E39">
          <w:t>clause</w:t>
        </w:r>
      </w:ins>
      <w:r>
        <w:t xml:space="preserve"> 5.1.</w:t>
      </w:r>
    </w:p>
    <w:p w14:paraId="41BBBBF7" w14:textId="4FEE5882" w:rsidR="00550E59" w:rsidRPr="000F1203" w:rsidRDefault="00550E59" w:rsidP="00550E59">
      <w:r>
        <w:t xml:space="preserve">The application service provider </w:t>
      </w:r>
      <w:ins w:id="276" w:author="Laurent-Walter Goix (Nokia)" w:date="2022-12-19T11:55:00Z">
        <w:r w:rsidR="00CD1E39">
          <w:t xml:space="preserve">of </w:t>
        </w:r>
      </w:ins>
      <w:r>
        <w:t xml:space="preserve">"AS" is capable </w:t>
      </w:r>
      <w:ins w:id="277" w:author="Laurent-Walter Goix (Nokia)" w:date="2022-12-19T11:55:00Z">
        <w:r w:rsidR="00CD1E39">
          <w:t xml:space="preserve">of </w:t>
        </w:r>
      </w:ins>
      <w:r>
        <w:t xml:space="preserve">monitoring service aspects of the 3GPP system, e.g. through network exposure of information as described in </w:t>
      </w:r>
      <w:ins w:id="278" w:author="Laurent-Walter Goix (Nokia)" w:date="2022-12-19T11:55:00Z">
        <w:r w:rsidR="00CD1E39">
          <w:t xml:space="preserve">TS </w:t>
        </w:r>
      </w:ins>
      <w:r>
        <w:t xml:space="preserve">22.261 </w:t>
      </w:r>
      <w:ins w:id="279" w:author="Laurent-Walter Goix (Nokia)" w:date="2022-12-19T11:55:00Z">
        <w:r w:rsidR="00CD1E39">
          <w:t xml:space="preserve">[15] </w:t>
        </w:r>
      </w:ins>
      <w:r>
        <w:t xml:space="preserve">for QoS monitoring or </w:t>
      </w:r>
      <w:ins w:id="280" w:author="Laurent-Walter Goix (Nokia)" w:date="2022-12-19T11:55:00Z">
        <w:r w:rsidR="00CD1E39">
          <w:t xml:space="preserve">TS </w:t>
        </w:r>
      </w:ins>
      <w:r>
        <w:t xml:space="preserve">22.115 </w:t>
      </w:r>
      <w:ins w:id="281" w:author="Laurent-Walter Goix (Nokia)" w:date="2022-12-19T11:57:00Z">
        <w:r w:rsidR="00CD1E39">
          <w:t xml:space="preserve">[XX] </w:t>
        </w:r>
      </w:ins>
      <w:r>
        <w:t>related to credit limit policy and control.</w:t>
      </w:r>
    </w:p>
    <w:p w14:paraId="5A26C4C7" w14:textId="4EB49085" w:rsidR="00550E59" w:rsidRDefault="00550E59" w:rsidP="00550E59">
      <w:pPr>
        <w:pStyle w:val="Heading3"/>
      </w:pPr>
      <w:bookmarkStart w:id="282" w:name="_Toc120118740"/>
      <w:bookmarkStart w:id="283" w:name="_Toc120119511"/>
      <w:r>
        <w:t>5.</w:t>
      </w:r>
      <w:r>
        <w:rPr>
          <w:rFonts w:eastAsia="SimSun"/>
          <w:lang w:val="en-US" w:eastAsia="zh-CN"/>
        </w:rPr>
        <w:t>5</w:t>
      </w:r>
      <w:r>
        <w:t>.3</w:t>
      </w:r>
      <w:r>
        <w:tab/>
        <w:t>Service Flows</w:t>
      </w:r>
      <w:bookmarkEnd w:id="282"/>
      <w:bookmarkEnd w:id="283"/>
    </w:p>
    <w:p w14:paraId="1C57DC2A" w14:textId="76287E9F" w:rsidR="00550E59" w:rsidRDefault="00550E59" w:rsidP="00550E59">
      <w:pPr>
        <w:pStyle w:val="B1"/>
      </w:pPr>
      <w:r>
        <w:t>1.</w:t>
      </w:r>
      <w:r>
        <w:tab/>
      </w:r>
      <w:ins w:id="284" w:author="Laurent-Walter Goix (Nokia)" w:date="2022-12-19T11:57:00Z">
        <w:r w:rsidR="00CD1E39">
          <w:t xml:space="preserve">The application service provider of </w:t>
        </w:r>
      </w:ins>
      <w:r>
        <w:t xml:space="preserve">AS is aware that there is an energy policy related to the service for the subscription related to UE "A". As a result, AS requests to monitor 'Energy Use', which is a kind of usage monitoring supported by the 5G system. The monitoring policy has an established 'threshold' for the 5G system to notify the AS. </w:t>
      </w:r>
    </w:p>
    <w:p w14:paraId="71A5F0E0" w14:textId="77777777" w:rsidR="00550E59" w:rsidRDefault="00550E59" w:rsidP="00550E59">
      <w:pPr>
        <w:pStyle w:val="B1"/>
      </w:pPr>
      <w:r>
        <w:tab/>
        <w:t>In addition, the AS requests to monitor 'Out of Energy Credit' events.</w:t>
      </w:r>
    </w:p>
    <w:p w14:paraId="0616B55E" w14:textId="297A15EB" w:rsidR="00550E59" w:rsidRDefault="00550E59" w:rsidP="00550E59">
      <w:pPr>
        <w:pStyle w:val="B1"/>
      </w:pPr>
      <w:r>
        <w:t>2.</w:t>
      </w:r>
      <w:r>
        <w:tab/>
        <w:t xml:space="preserve">The 5G system provides service to UE A according to a 'best effort communication subject to energy constraints' policy, where the policy charges for energy use and also imposes an 'energy credit' limit, after which the UE A </w:t>
      </w:r>
      <w:del w:id="285" w:author="Laurent-Walter Goix (Nokia)" w:date="2022-12-19T11:58:00Z">
        <w:r w:rsidDel="00CD1E39">
          <w:delText>subsription</w:delText>
        </w:r>
      </w:del>
      <w:ins w:id="286" w:author="Laurent-Walter Goix (Nokia)" w:date="2022-12-19T11:58:00Z">
        <w:r w:rsidR="00CD1E39">
          <w:t>subscription</w:t>
        </w:r>
      </w:ins>
      <w:r>
        <w:t xml:space="preserve"> is 'gated' (receives no further services from the 5G system until more 'energy credit is available</w:t>
      </w:r>
      <w:ins w:id="287" w:author="Laurent-Walter Goix (Nokia)" w:date="2022-12-19T11:58:00Z">
        <w:r w:rsidR="00CD1E39">
          <w:t>)</w:t>
        </w:r>
      </w:ins>
      <w:r>
        <w:t>.</w:t>
      </w:r>
      <w:del w:id="288" w:author="Laurent-Walter Goix (Nokia)" w:date="2022-12-19T11:58:00Z">
        <w:r w:rsidDel="00CD1E39">
          <w:delText>'</w:delText>
        </w:r>
      </w:del>
    </w:p>
    <w:p w14:paraId="30389185" w14:textId="77777777" w:rsidR="00550E59" w:rsidRDefault="00550E59" w:rsidP="00550E59">
      <w:pPr>
        <w:pStyle w:val="B1"/>
      </w:pPr>
      <w:r>
        <w:t>3.</w:t>
      </w:r>
      <w:r>
        <w:tab/>
        <w:t xml:space="preserve">UE A proceeds to use services of the 5G system, especially data communication. As it does so, the charging system is triggered and generates records. The 3GPP charging system uses a means to identify how much credit is used and whether a credit limit is exceeded. The 3GPP charging system </w:t>
      </w:r>
      <w:r>
        <w:rPr>
          <w:b/>
        </w:rPr>
        <w:t>in this use case also</w:t>
      </w:r>
      <w:r>
        <w:t xml:space="preserve"> uses a means of calculating energy credits on the basis of charging events. That is, there is a 'rating policy' used to multiply a 'charging event' by an 'energy utilization' unit.</w:t>
      </w:r>
    </w:p>
    <w:p w14:paraId="053361E7" w14:textId="77777777" w:rsidR="00550E59" w:rsidRDefault="00550E59" w:rsidP="00550E59">
      <w:pPr>
        <w:pStyle w:val="NO"/>
      </w:pPr>
      <w:r>
        <w:lastRenderedPageBreak/>
        <w:t>NOTE 1:</w:t>
      </w:r>
      <w:r>
        <w:tab/>
        <w:t>The actual amount of energy corresponding to an 'energy unit' used in energy credit control is out of scope of this use case. A mobile network operator can develop a model by which they analyze the total energy needed to provide services and assign fractions of these to each event triggered in the charging system.</w:t>
      </w:r>
    </w:p>
    <w:p w14:paraId="1F3F9271" w14:textId="77777777" w:rsidR="00550E59" w:rsidRDefault="00550E59" w:rsidP="00550E59">
      <w:pPr>
        <w:pStyle w:val="B1"/>
      </w:pPr>
      <w:r>
        <w:t>4.</w:t>
      </w:r>
      <w:r>
        <w:tab/>
        <w:t>When the total 'energy units' exceed the reporting threshold according to the energy monitoring policy, the 5G system exposes this energy usage information to AS.</w:t>
      </w:r>
    </w:p>
    <w:p w14:paraId="64E1C361" w14:textId="19613EAC" w:rsidR="00550E59" w:rsidRPr="006D7703" w:rsidRDefault="00550E59" w:rsidP="00550E59">
      <w:pPr>
        <w:pStyle w:val="NO"/>
      </w:pPr>
      <w:r>
        <w:t>NOTE 2:</w:t>
      </w:r>
      <w:r>
        <w:tab/>
        <w:t xml:space="preserve">Monitoring of energy usage could be done by other means than 'energy units' corresponding to the same units as the credit limit. This could be useful for the third party. However, only by exposing units that result in </w:t>
      </w:r>
      <w:r>
        <w:rPr>
          <w:i/>
        </w:rPr>
        <w:t>charging or gating</w:t>
      </w:r>
      <w:r>
        <w:t xml:space="preserve"> enforcement by the network operator can the third party determine the consequences of their use of services and potentially change their use of those services, e.g. to communicate sparingly, to communicate more efficiently (e.g. at times in less energy use is reported per 'byte', etc. of communication, as calculated by the third party based on their own measurements </w:t>
      </w:r>
      <w:ins w:id="289" w:author="Laurent-Walter Goix (Nokia)" w:date="2022-12-19T11:58:00Z">
        <w:r w:rsidR="00121818">
          <w:t>and</w:t>
        </w:r>
      </w:ins>
      <w:del w:id="290" w:author="Laurent-Walter Goix (Nokia)" w:date="2022-12-19T11:58:00Z">
        <w:r w:rsidDel="00121818">
          <w:delText>&amp;</w:delText>
        </w:r>
      </w:del>
      <w:r>
        <w:t xml:space="preserve"> the monitoring reports of the 5G system.)</w:t>
      </w:r>
    </w:p>
    <w:p w14:paraId="44114145" w14:textId="77777777" w:rsidR="00550E59" w:rsidRPr="00C14D16" w:rsidRDefault="00550E59" w:rsidP="00550E59">
      <w:pPr>
        <w:pStyle w:val="B1"/>
      </w:pPr>
      <w:r>
        <w:t>5.</w:t>
      </w:r>
      <w:r>
        <w:tab/>
        <w:t>When the total 'energy units' exceed the energy credit limit, this results in the 5G system exposing this event to the AS. The AS could take some action to restore energy credit, but this is out of scope of the use case.</w:t>
      </w:r>
    </w:p>
    <w:p w14:paraId="6501D685" w14:textId="02D7330E" w:rsidR="00550E59" w:rsidRDefault="00550E59" w:rsidP="00550E59">
      <w:pPr>
        <w:pStyle w:val="Heading3"/>
      </w:pPr>
      <w:bookmarkStart w:id="291" w:name="_Toc120118741"/>
      <w:bookmarkStart w:id="292" w:name="_Toc120119512"/>
      <w:r>
        <w:t>5.</w:t>
      </w:r>
      <w:r>
        <w:rPr>
          <w:rFonts w:eastAsia="SimSun"/>
          <w:lang w:val="en-US" w:eastAsia="zh-CN"/>
        </w:rPr>
        <w:t>5</w:t>
      </w:r>
      <w:r>
        <w:t>.4</w:t>
      </w:r>
      <w:r>
        <w:tab/>
        <w:t>Post-conditions</w:t>
      </w:r>
      <w:bookmarkEnd w:id="291"/>
      <w:bookmarkEnd w:id="292"/>
    </w:p>
    <w:p w14:paraId="128FA015" w14:textId="77777777" w:rsidR="00550E59" w:rsidRDefault="00550E59" w:rsidP="00550E59">
      <w:r>
        <w:t>The UE A's use of energy can be monitored by AS. The AS can alter their activity (e.g. communicate less intensely or less frequently) to remain within their expectation - be it to keep the charging per energy utilization to their expectation, or to avoid exhausting A's energy credit limit.</w:t>
      </w:r>
    </w:p>
    <w:p w14:paraId="2AFD1175" w14:textId="77777777" w:rsidR="00550E59" w:rsidRPr="0005067D" w:rsidRDefault="00550E59" w:rsidP="00550E59">
      <w:r>
        <w:t>The MNO is able to create and enforce policies that attach consequences to use of energy. This can lead to energy efficient behavior on the part of service providers which is both in their interest and the interest of the MNO.</w:t>
      </w:r>
    </w:p>
    <w:p w14:paraId="49938873" w14:textId="4618C08D" w:rsidR="00550E59" w:rsidRDefault="00550E59" w:rsidP="00550E59">
      <w:pPr>
        <w:pStyle w:val="Heading3"/>
      </w:pPr>
      <w:bookmarkStart w:id="293" w:name="_Toc120118742"/>
      <w:bookmarkStart w:id="294" w:name="_Toc120119513"/>
      <w:r>
        <w:t>5.</w:t>
      </w:r>
      <w:r>
        <w:rPr>
          <w:rFonts w:eastAsia="SimSun"/>
          <w:lang w:val="en-US" w:eastAsia="zh-CN"/>
        </w:rPr>
        <w:t>5</w:t>
      </w:r>
      <w:r>
        <w:t>.5</w:t>
      </w:r>
      <w:r>
        <w:tab/>
        <w:t>Existing feature partly or fully covering use case functionality</w:t>
      </w:r>
      <w:bookmarkEnd w:id="293"/>
      <w:bookmarkEnd w:id="294"/>
    </w:p>
    <w:p w14:paraId="3BE6808A" w14:textId="76EDC127" w:rsidR="00550E59" w:rsidRDefault="00550E59" w:rsidP="00550E59">
      <w:r>
        <w:t>The 5G system provides support for credit limits [</w:t>
      </w:r>
      <w:del w:id="295" w:author="Laurent-Walter Goix (Nokia)" w:date="2022-12-19T11:58:00Z">
        <w:r w:rsidDel="00121818">
          <w:delText>22.115</w:delText>
        </w:r>
      </w:del>
      <w:ins w:id="296" w:author="Laurent-Walter Goix (Nokia)" w:date="2022-12-19T11:58:00Z">
        <w:r w:rsidR="00121818">
          <w:t>XX</w:t>
        </w:r>
      </w:ins>
      <w:r>
        <w:t xml:space="preserve">, </w:t>
      </w:r>
      <w:ins w:id="297" w:author="Laurent-Walter Goix (Nokia)" w:date="2022-12-19T11:58:00Z">
        <w:r w:rsidR="00121818">
          <w:t xml:space="preserve">clause </w:t>
        </w:r>
      </w:ins>
      <w:r>
        <w:t>8.2] and for performance monitoring [</w:t>
      </w:r>
      <w:del w:id="298" w:author="Laurent-Walter Goix (Nokia)" w:date="2022-12-19T11:58:00Z">
        <w:r w:rsidDel="00121818">
          <w:delText>22.261</w:delText>
        </w:r>
      </w:del>
      <w:ins w:id="299" w:author="Laurent-Walter Goix (Nokia)" w:date="2022-12-19T11:58:00Z">
        <w:r w:rsidR="00121818">
          <w:t>15</w:t>
        </w:r>
      </w:ins>
      <w:r>
        <w:t>]. There are a number of other events that are exposed by the 5G system to third parties by the Policy and charging control framework by the 5G System [</w:t>
      </w:r>
      <w:del w:id="300" w:author="Laurent-Walter Goix (Nokia)" w:date="2022-12-19T12:00:00Z">
        <w:r w:rsidDel="00121818">
          <w:delText>23.503</w:delText>
        </w:r>
      </w:del>
      <w:ins w:id="301" w:author="Laurent-Walter Goix (Nokia)" w:date="2022-12-19T12:00:00Z">
        <w:r w:rsidR="00121818">
          <w:t>YY</w:t>
        </w:r>
      </w:ins>
      <w:r>
        <w:t xml:space="preserve">]. These events and their triggers, which are not detailed in stage 1, allow for usage monitoring to be exposed to a third party in specific circumstances, e.g. sponsored connectivity. The scenario in this use case is similar to sponsored connectivity, as the </w:t>
      </w:r>
      <w:del w:id="302" w:author="Laurent-Walter Goix (Nokia)" w:date="2022-12-19T12:01:00Z">
        <w:r w:rsidDel="00121818">
          <w:delText xml:space="preserve">AS </w:delText>
        </w:r>
      </w:del>
      <w:ins w:id="303" w:author="Laurent-Walter Goix (Nokia)" w:date="2022-12-19T12:01:00Z">
        <w:r w:rsidR="00121818">
          <w:t xml:space="preserve">application service provider </w:t>
        </w:r>
      </w:ins>
      <w:r>
        <w:t>is a directly concerned party that seeks to operate successfully in an efficient manner, as there are charging and even gating consequences as the UE communicates with AS.</w:t>
      </w:r>
    </w:p>
    <w:p w14:paraId="14DE0308" w14:textId="23B0C884" w:rsidR="00550E59" w:rsidRPr="002D575B" w:rsidRDefault="00550E59" w:rsidP="00550E59">
      <w:r>
        <w:t xml:space="preserve">Note that the existing usage monitoring and reporting for sponsored connectivity is not sufficient to support this use case because these do not in any way take into account the </w:t>
      </w:r>
      <w:r>
        <w:rPr>
          <w:i/>
        </w:rPr>
        <w:t xml:space="preserve">energy consequence </w:t>
      </w:r>
      <w:r>
        <w:t xml:space="preserve">of </w:t>
      </w:r>
      <w:ins w:id="304" w:author="Laurent-Walter Goix (Nokia)" w:date="2022-12-19T12:01:00Z">
        <w:r w:rsidR="00121818">
          <w:t xml:space="preserve">the </w:t>
        </w:r>
      </w:ins>
      <w:r>
        <w:t xml:space="preserve">service. Only traffic volume and time based monitoring are supported today. Other chargeable </w:t>
      </w:r>
      <w:ins w:id="305" w:author="Laurent-Walter Goix (Nokia)" w:date="2022-12-19T12:01:00Z">
        <w:r w:rsidR="00121818">
          <w:t xml:space="preserve">events </w:t>
        </w:r>
      </w:ins>
      <w:r>
        <w:t xml:space="preserve">(and therefore significant </w:t>
      </w:r>
      <w:del w:id="306" w:author="Laurent-Walter Goix (Nokia)" w:date="2022-12-19T12:01:00Z">
        <w:r w:rsidDel="00121818">
          <w:delText xml:space="preserve">events </w:delText>
        </w:r>
      </w:del>
      <w:r>
        <w:t xml:space="preserve">from an </w:t>
      </w:r>
      <w:r>
        <w:rPr>
          <w:i/>
        </w:rPr>
        <w:t>energy perspective</w:t>
      </w:r>
      <w:r>
        <w:t>) are not captured by usage monitoring as supported in the 5G system.</w:t>
      </w:r>
    </w:p>
    <w:p w14:paraId="2426F5AB" w14:textId="5AD26E1D" w:rsidR="00550E59" w:rsidRDefault="00550E59" w:rsidP="00550E59">
      <w:pPr>
        <w:pStyle w:val="Heading3"/>
      </w:pPr>
      <w:bookmarkStart w:id="307" w:name="_Toc120118743"/>
      <w:bookmarkStart w:id="308" w:name="_Toc120119514"/>
      <w:r>
        <w:t>5.</w:t>
      </w:r>
      <w:r>
        <w:rPr>
          <w:rFonts w:eastAsia="SimSun"/>
          <w:lang w:val="en-US" w:eastAsia="zh-CN"/>
        </w:rPr>
        <w:t>5</w:t>
      </w:r>
      <w:r>
        <w:t>.6</w:t>
      </w:r>
      <w:r>
        <w:tab/>
        <w:t>Potential New Requirements needed to support the use case</w:t>
      </w:r>
      <w:bookmarkEnd w:id="307"/>
      <w:bookmarkEnd w:id="308"/>
    </w:p>
    <w:p w14:paraId="05AB5799" w14:textId="6B293CFF" w:rsidR="00550E59" w:rsidRDefault="00550E59" w:rsidP="00550E59">
      <w:pPr>
        <w:rPr>
          <w:noProof/>
        </w:rPr>
      </w:pPr>
      <w:r>
        <w:rPr>
          <w:noProof/>
        </w:rPr>
        <w:t>[P.R 5.5.6-1]</w:t>
      </w:r>
      <w:r>
        <w:rPr>
          <w:noProof/>
        </w:rPr>
        <w:tab/>
      </w:r>
      <w:r>
        <w:t>Subject to operator</w:t>
      </w:r>
      <w:r w:rsidR="00E3282D">
        <w:t>’s</w:t>
      </w:r>
      <w:r>
        <w:t xml:space="preserve"> policy, the 5G system shall support subscription policies that define a maximum energy credit limit for services.</w:t>
      </w:r>
    </w:p>
    <w:p w14:paraId="194C3E15" w14:textId="43FE7372" w:rsidR="00550E59" w:rsidRPr="007E6495" w:rsidRDefault="00550E59" w:rsidP="00550E59">
      <w:pPr>
        <w:rPr>
          <w:noProof/>
        </w:rPr>
      </w:pPr>
      <w:r>
        <w:rPr>
          <w:noProof/>
        </w:rPr>
        <w:t>[P.R 5.5.6-2]</w:t>
      </w:r>
      <w:r>
        <w:rPr>
          <w:noProof/>
        </w:rPr>
        <w:tab/>
      </w:r>
      <w:r>
        <w:t>Subject to operator</w:t>
      </w:r>
      <w:r w:rsidR="00E3282D">
        <w:t>’s</w:t>
      </w:r>
      <w:r>
        <w:t xml:space="preserve"> policy, the 5G system shall support subscription policies that define an energy charging rate for services.</w:t>
      </w:r>
    </w:p>
    <w:p w14:paraId="1CF679A2" w14:textId="0A0A220E" w:rsidR="00550E59" w:rsidRPr="007E6495" w:rsidRDefault="00550E59" w:rsidP="00550E59">
      <w:pPr>
        <w:rPr>
          <w:noProof/>
        </w:rPr>
      </w:pPr>
      <w:r>
        <w:rPr>
          <w:noProof/>
        </w:rPr>
        <w:t xml:space="preserve"> [P.R 5.5.6-3]</w:t>
      </w:r>
      <w:r>
        <w:rPr>
          <w:noProof/>
        </w:rPr>
        <w:tab/>
      </w:r>
      <w:r>
        <w:t>Subject to operator</w:t>
      </w:r>
      <w:r w:rsidR="00E3282D">
        <w:t>’s</w:t>
      </w:r>
      <w:r>
        <w:t xml:space="preserve"> policy, the 5G system shall support a means to expose energy utilization to authorized third parties for services, such that the energy utilization information clearly identifies the 'approaching' enforcement of an energy credit limit.</w:t>
      </w:r>
    </w:p>
    <w:p w14:paraId="6C0D6CA4" w14:textId="77777777" w:rsidR="00121818" w:rsidRDefault="00550E59" w:rsidP="00550E59">
      <w:pPr>
        <w:rPr>
          <w:ins w:id="309" w:author="Laurent-Walter Goix (Nokia)" w:date="2022-12-19T12:03:00Z"/>
        </w:rPr>
      </w:pPr>
      <w:r>
        <w:rPr>
          <w:noProof/>
        </w:rPr>
        <w:t xml:space="preserve"> [P.R 5.5.6-4]</w:t>
      </w:r>
      <w:r>
        <w:rPr>
          <w:noProof/>
        </w:rPr>
        <w:tab/>
      </w:r>
      <w:r>
        <w:t>Subject to operator</w:t>
      </w:r>
      <w:r w:rsidR="00E3282D">
        <w:t>’s</w:t>
      </w:r>
      <w:r>
        <w:t xml:space="preserve"> policy, the 5G system shall support a mechanism to perform energy utilization credit limit control for services.</w:t>
      </w:r>
    </w:p>
    <w:p w14:paraId="36A4F2B3" w14:textId="5EF22FE5" w:rsidR="00550E59" w:rsidRDefault="00121818" w:rsidP="00550E59">
      <w:ins w:id="310" w:author="Laurent-Walter Goix (Nokia)" w:date="2022-12-19T12:03:00Z">
        <w:r>
          <w:t xml:space="preserve">NOTE: </w:t>
        </w:r>
      </w:ins>
      <w:r w:rsidR="00550E59">
        <w:t xml:space="preserve"> The result of the credit control is not specified by this requirement. Examples include gating, increased charging rates, etc.</w:t>
      </w:r>
    </w:p>
    <w:p w14:paraId="70FF955D" w14:textId="77777777" w:rsidR="00550E59" w:rsidRDefault="00550E59" w:rsidP="00550E59">
      <w:pPr>
        <w:pStyle w:val="EditorsNote"/>
      </w:pPr>
      <w:r>
        <w:t>Editor's Note: It is for further study how the proposed energy credit control and existing credit control are related and whether and if so how energy credit control and existing credit control are compatible. This editor's note applies to all four of the above potential requirements.</w:t>
      </w:r>
    </w:p>
    <w:p w14:paraId="0905A185" w14:textId="77777777" w:rsidR="00550E59" w:rsidRPr="0009108F" w:rsidRDefault="00550E59" w:rsidP="00550E59">
      <w:pPr>
        <w:rPr>
          <w:lang w:val="en-US"/>
        </w:rPr>
      </w:pPr>
    </w:p>
    <w:p w14:paraId="3F5F4CA7" w14:textId="77777777" w:rsidR="006D6595" w:rsidRDefault="006D6595" w:rsidP="006D6595"/>
    <w:p w14:paraId="75BD779B" w14:textId="77777777" w:rsidR="00341E0A" w:rsidRPr="0009108F" w:rsidRDefault="00341E0A" w:rsidP="00341E0A">
      <w:pPr>
        <w:rPr>
          <w:lang w:val="en-US"/>
        </w:rPr>
      </w:pPr>
    </w:p>
    <w:p w14:paraId="00AF83BF" w14:textId="272FB840" w:rsidR="0039671E" w:rsidRDefault="00C35416" w:rsidP="0039671E">
      <w:pPr>
        <w:pStyle w:val="Heading1"/>
      </w:pPr>
      <w:bookmarkStart w:id="311" w:name="_Toc112402484"/>
      <w:bookmarkStart w:id="312" w:name="_Toc112403534"/>
      <w:bookmarkStart w:id="313" w:name="_Toc112660805"/>
      <w:bookmarkStart w:id="314" w:name="_Toc113369785"/>
      <w:bookmarkStart w:id="315" w:name="_Toc120118744"/>
      <w:bookmarkStart w:id="316" w:name="_Toc120119515"/>
      <w:bookmarkEnd w:id="103"/>
      <w:bookmarkEnd w:id="104"/>
      <w:bookmarkEnd w:id="105"/>
      <w:r>
        <w:rPr>
          <w:rFonts w:eastAsia="SimSun"/>
          <w:lang w:val="en-US" w:eastAsia="zh-CN"/>
        </w:rPr>
        <w:t>6</w:t>
      </w:r>
      <w:r w:rsidR="0039671E">
        <w:tab/>
        <w:t>Consolidated potential requirements</w:t>
      </w:r>
      <w:bookmarkEnd w:id="311"/>
      <w:bookmarkEnd w:id="312"/>
      <w:bookmarkEnd w:id="313"/>
      <w:bookmarkEnd w:id="314"/>
      <w:bookmarkEnd w:id="315"/>
      <w:bookmarkEnd w:id="316"/>
    </w:p>
    <w:p w14:paraId="1DF37D1B" w14:textId="77777777" w:rsidR="00BA6A0E" w:rsidRPr="00BA6A0E" w:rsidRDefault="00BA6A0E" w:rsidP="00BA6A0E"/>
    <w:p w14:paraId="24350C87" w14:textId="52C5B513" w:rsidR="001B7A93" w:rsidRDefault="000C77FD" w:rsidP="001B7A93">
      <w:pPr>
        <w:pStyle w:val="Heading1"/>
      </w:pPr>
      <w:r>
        <w:t xml:space="preserve"> </w:t>
      </w:r>
      <w:bookmarkStart w:id="317" w:name="_Toc103966507"/>
      <w:bookmarkStart w:id="318" w:name="_Toc112402485"/>
      <w:bookmarkStart w:id="319" w:name="_Toc112403535"/>
      <w:bookmarkStart w:id="320" w:name="_Toc112660806"/>
      <w:bookmarkStart w:id="321" w:name="_Toc113369786"/>
      <w:bookmarkStart w:id="322" w:name="_Toc120118745"/>
      <w:bookmarkStart w:id="323" w:name="_Toc120119516"/>
      <w:r w:rsidR="00C35416">
        <w:rPr>
          <w:rFonts w:eastAsia="SimSun"/>
          <w:lang w:val="en-US" w:eastAsia="zh-CN"/>
        </w:rPr>
        <w:t>7</w:t>
      </w:r>
      <w:r w:rsidR="001B7A93">
        <w:tab/>
        <w:t>Conclusion and recommendations</w:t>
      </w:r>
      <w:bookmarkEnd w:id="317"/>
      <w:bookmarkEnd w:id="318"/>
      <w:bookmarkEnd w:id="319"/>
      <w:bookmarkEnd w:id="320"/>
      <w:bookmarkEnd w:id="321"/>
      <w:bookmarkEnd w:id="322"/>
      <w:bookmarkEnd w:id="323"/>
    </w:p>
    <w:p w14:paraId="4FA4649B" w14:textId="4AB6A84C" w:rsidR="000E5959" w:rsidRDefault="000E5959">
      <w:pPr>
        <w:spacing w:after="0"/>
      </w:pPr>
      <w:r>
        <w:br w:type="page"/>
      </w:r>
    </w:p>
    <w:p w14:paraId="51EA85B6" w14:textId="77777777" w:rsidR="000E5959" w:rsidRPr="000E2C7C" w:rsidRDefault="000E5959" w:rsidP="000E2C7C">
      <w:pPr>
        <w:pStyle w:val="Heading8"/>
      </w:pPr>
      <w:bookmarkStart w:id="324" w:name="_Toc120119517"/>
      <w:r w:rsidRPr="000E2C7C">
        <w:lastRenderedPageBreak/>
        <w:t>Annex A (informative): Existing Energy Efficiency Standardisation</w:t>
      </w:r>
      <w:bookmarkEnd w:id="324"/>
    </w:p>
    <w:p w14:paraId="2D187C0C" w14:textId="77777777" w:rsidR="000E5959" w:rsidRPr="004F3CFF" w:rsidRDefault="000E5959" w:rsidP="000E5959">
      <w:pPr>
        <w:keepNext/>
        <w:keepLines/>
        <w:spacing w:before="180"/>
        <w:ind w:left="1134" w:hanging="1134"/>
        <w:outlineLvl w:val="1"/>
        <w:rPr>
          <w:rFonts w:ascii="Arial" w:eastAsia="SimSun" w:hAnsi="Arial"/>
          <w:sz w:val="32"/>
        </w:rPr>
      </w:pPr>
      <w:r w:rsidRPr="004F3CFF">
        <w:rPr>
          <w:rFonts w:ascii="Arial" w:eastAsia="SimSun" w:hAnsi="Arial"/>
          <w:sz w:val="32"/>
        </w:rPr>
        <w:t>A.1 Overview of existing energy efficiency standardisation</w:t>
      </w:r>
    </w:p>
    <w:p w14:paraId="1F5BA58A" w14:textId="0F88FE82" w:rsidR="000E5959" w:rsidRPr="004F3CFF" w:rsidRDefault="000E5959" w:rsidP="000E5959">
      <w:pPr>
        <w:rPr>
          <w:rFonts w:eastAsia="SimSun"/>
        </w:rPr>
      </w:pPr>
      <w:r w:rsidRPr="004F3CFF">
        <w:rPr>
          <w:rFonts w:eastAsia="SimSun"/>
        </w:rPr>
        <w:t xml:space="preserve">In ETSI, GSMA and 3GPP, there were many reports, studies, specifications related to energy efficiency. And now there are </w:t>
      </w:r>
      <w:r w:rsidRPr="004F3CFF">
        <w:rPr>
          <w:rFonts w:eastAsia="SimSun"/>
          <w:lang w:eastAsia="zh-CN"/>
        </w:rPr>
        <w:t xml:space="preserve">also </w:t>
      </w:r>
      <w:r w:rsidRPr="004F3CFF">
        <w:rPr>
          <w:rFonts w:eastAsia="SimSun"/>
        </w:rPr>
        <w:t>ongoing</w:t>
      </w:r>
      <w:ins w:id="325" w:author="Laurent-Walter Goix (Nokia)" w:date="2022-12-19T12:04:00Z">
        <w:r w:rsidR="00121818">
          <w:rPr>
            <w:rFonts w:eastAsia="SimSun"/>
          </w:rPr>
          <w:t xml:space="preserve"> 3GPP</w:t>
        </w:r>
      </w:ins>
      <w:r w:rsidRPr="004F3CFF">
        <w:rPr>
          <w:rFonts w:eastAsia="SimSun"/>
        </w:rPr>
        <w:t xml:space="preserve"> R18 studies on energy efficiency in both SA5 and RAN. </w:t>
      </w:r>
    </w:p>
    <w:p w14:paraId="19EA560F" w14:textId="6302F5C7" w:rsidR="000E5959" w:rsidRPr="004F3CFF" w:rsidRDefault="000E5959" w:rsidP="000E5959">
      <w:pPr>
        <w:rPr>
          <w:rFonts w:eastAsia="SimSun"/>
        </w:rPr>
      </w:pPr>
      <w:r w:rsidRPr="004F3CFF">
        <w:rPr>
          <w:rFonts w:eastAsia="SimSun"/>
        </w:rPr>
        <w:t>In ETSI, existing specifications cover several aspects of energy efficiency, which include</w:t>
      </w:r>
      <w:del w:id="326" w:author="Laurent-Walter Goix (Nokia)" w:date="2022-12-19T12:04:00Z">
        <w:r w:rsidRPr="004F3CFF" w:rsidDel="00121818">
          <w:rPr>
            <w:rFonts w:eastAsia="SimSun"/>
          </w:rPr>
          <w:delText>s</w:delText>
        </w:r>
      </w:del>
      <w:r w:rsidRPr="004F3CFF">
        <w:rPr>
          <w:rFonts w:eastAsia="SimSun"/>
        </w:rPr>
        <w:t xml:space="preserve"> energy efficiency metrics and measurement methods for mobile core equipment, metrics and methods to measure energy performance of Mobile Radio Access Networks, measurement and monitoring of power, energy and environmental parameters for ICT equipment in telecommunications. [</w:t>
      </w:r>
      <w:r w:rsidR="00A372E2">
        <w:rPr>
          <w:rFonts w:eastAsia="SimSun"/>
        </w:rPr>
        <w:t>2</w:t>
      </w:r>
      <w:r w:rsidRPr="004F3CFF">
        <w:rPr>
          <w:rFonts w:eastAsia="SimSun"/>
        </w:rPr>
        <w:t>] [</w:t>
      </w:r>
      <w:r w:rsidR="00A372E2">
        <w:rPr>
          <w:rFonts w:eastAsia="SimSun"/>
        </w:rPr>
        <w:t>3</w:t>
      </w:r>
      <w:r w:rsidRPr="004F3CFF">
        <w:rPr>
          <w:rFonts w:eastAsia="SimSun"/>
        </w:rPr>
        <w:t>]</w:t>
      </w:r>
    </w:p>
    <w:p w14:paraId="4DF43665" w14:textId="178B640E" w:rsidR="000E5959" w:rsidRPr="004F3CFF" w:rsidRDefault="000E5959" w:rsidP="000E5959">
      <w:pPr>
        <w:rPr>
          <w:rFonts w:eastAsia="SimSun"/>
        </w:rPr>
      </w:pPr>
      <w:r w:rsidRPr="004F3CFF">
        <w:rPr>
          <w:rFonts w:eastAsia="SimSun"/>
        </w:rPr>
        <w:t xml:space="preserve">GSMA has done lots </w:t>
      </w:r>
      <w:ins w:id="327" w:author="Laurent-Walter Goix (Nokia)" w:date="2022-12-19T12:04:00Z">
        <w:r w:rsidR="00121818">
          <w:rPr>
            <w:rFonts w:eastAsia="SimSun"/>
          </w:rPr>
          <w:t xml:space="preserve">of </w:t>
        </w:r>
      </w:ins>
      <w:r w:rsidRPr="004F3CFF">
        <w:rPr>
          <w:rFonts w:eastAsia="SimSun"/>
        </w:rPr>
        <w:t>work in assessing energy consumption in different field</w:t>
      </w:r>
      <w:ins w:id="328" w:author="Laurent-Walter Goix (Nokia)" w:date="2022-12-19T12:04:00Z">
        <w:r w:rsidR="00121818">
          <w:rPr>
            <w:rFonts w:eastAsia="SimSun"/>
          </w:rPr>
          <w:t>s</w:t>
        </w:r>
      </w:ins>
      <w:r w:rsidRPr="004F3CFF">
        <w:rPr>
          <w:rFonts w:eastAsia="SimSun"/>
        </w:rPr>
        <w:t xml:space="preserve"> within </w:t>
      </w:r>
      <w:ins w:id="329" w:author="Laurent-Walter Goix (Nokia)" w:date="2022-12-19T12:04:00Z">
        <w:r w:rsidR="00121818">
          <w:rPr>
            <w:rFonts w:eastAsia="SimSun"/>
          </w:rPr>
          <w:t xml:space="preserve">a </w:t>
        </w:r>
      </w:ins>
      <w:r w:rsidRPr="004F3CFF">
        <w:rPr>
          <w:rFonts w:eastAsia="SimSun"/>
        </w:rPr>
        <w:t>communication system. In "Going green: benchmarking the energy efficiency of mobile", GSMA states that 73% of the energy of the participating operators is consumed in the radio access network</w:t>
      </w:r>
      <w:r w:rsidRPr="004F3CFF">
        <w:rPr>
          <w:rFonts w:eastAsia="SimSun" w:hint="eastAsia"/>
          <w:lang w:eastAsia="zh-CN"/>
        </w:rPr>
        <w:t xml:space="preserve"> </w:t>
      </w:r>
      <w:r w:rsidRPr="004F3CFF">
        <w:rPr>
          <w:rFonts w:eastAsia="SimSun"/>
        </w:rPr>
        <w:t>(RAN). The network core (13%), owned data centres (9%) and other operations (5%)</w:t>
      </w:r>
      <w:r w:rsidRPr="004F3CFF">
        <w:rPr>
          <w:rFonts w:eastAsia="SimSun" w:hint="eastAsia"/>
          <w:lang w:eastAsia="zh-CN"/>
        </w:rPr>
        <w:t xml:space="preserve"> </w:t>
      </w:r>
      <w:r w:rsidRPr="004F3CFF">
        <w:rPr>
          <w:rFonts w:eastAsia="SimSun"/>
        </w:rPr>
        <w:t>account for the rest. [</w:t>
      </w:r>
      <w:r w:rsidR="00A372E2">
        <w:rPr>
          <w:rFonts w:eastAsia="SimSun"/>
        </w:rPr>
        <w:t>4</w:t>
      </w:r>
      <w:r w:rsidRPr="004F3CFF">
        <w:rPr>
          <w:rFonts w:eastAsia="SimSun"/>
        </w:rPr>
        <w:t>] The statistics show</w:t>
      </w:r>
      <w:del w:id="330" w:author="Laurent-Walter Goix (Nokia)" w:date="2022-12-19T12:04:00Z">
        <w:r w:rsidRPr="004F3CFF" w:rsidDel="00121818">
          <w:rPr>
            <w:rFonts w:eastAsia="SimSun"/>
          </w:rPr>
          <w:delText>s</w:delText>
        </w:r>
      </w:del>
      <w:r w:rsidRPr="004F3CFF">
        <w:rPr>
          <w:rFonts w:eastAsia="SimSun"/>
        </w:rPr>
        <w:t xml:space="preserve"> that energy efficiency is an end-to-end issue.</w:t>
      </w:r>
    </w:p>
    <w:p w14:paraId="2CD79C55" w14:textId="22E11045" w:rsidR="000E5959" w:rsidRPr="004F3CFF" w:rsidRDefault="000E5959" w:rsidP="000E5959">
      <w:pPr>
        <w:rPr>
          <w:rFonts w:eastAsia="SimSun"/>
          <w:lang w:val="en-US"/>
        </w:rPr>
      </w:pPr>
      <w:r w:rsidRPr="004F3CFF">
        <w:rPr>
          <w:rFonts w:eastAsia="SimSun"/>
        </w:rPr>
        <w:t xml:space="preserve">In 3GPP, energy efficiency has been studied in SA, SA5 and RAN. SA have studied </w:t>
      </w:r>
      <w:r w:rsidRPr="004F3CFF">
        <w:rPr>
          <w:rFonts w:eastAsia="SimSun"/>
          <w:lang w:val="en-US"/>
        </w:rPr>
        <w:t>s</w:t>
      </w:r>
      <w:r w:rsidRPr="004F3CFF">
        <w:rPr>
          <w:rFonts w:eastAsia="SimSun" w:hint="eastAsia"/>
          <w:lang w:val="en-US"/>
        </w:rPr>
        <w:t>ystem requirement</w:t>
      </w:r>
      <w:ins w:id="331" w:author="Laurent-Walter Goix (Nokia)" w:date="2022-12-19T12:05:00Z">
        <w:r w:rsidR="00121818">
          <w:rPr>
            <w:rFonts w:eastAsia="SimSun"/>
            <w:lang w:val="en-US"/>
          </w:rPr>
          <w:t>s</w:t>
        </w:r>
      </w:ins>
      <w:r w:rsidRPr="004F3CFF">
        <w:rPr>
          <w:rFonts w:eastAsia="SimSun" w:hint="eastAsia"/>
          <w:lang w:val="en-US"/>
        </w:rPr>
        <w:t xml:space="preserve"> and principle</w:t>
      </w:r>
      <w:ins w:id="332" w:author="Laurent-Walter Goix (Nokia)" w:date="2022-12-19T12:05:00Z">
        <w:r w:rsidR="00121818">
          <w:rPr>
            <w:rFonts w:eastAsia="SimSun"/>
            <w:lang w:val="en-US"/>
          </w:rPr>
          <w:t>s and</w:t>
        </w:r>
      </w:ins>
      <w:del w:id="333" w:author="Laurent-Walter Goix (Nokia)" w:date="2022-12-19T12:05:00Z">
        <w:r w:rsidRPr="004F3CFF" w:rsidDel="00121818">
          <w:rPr>
            <w:rFonts w:eastAsia="SimSun"/>
            <w:lang w:val="en-US"/>
          </w:rPr>
          <w:delText>,</w:delText>
        </w:r>
      </w:del>
      <w:r w:rsidRPr="004F3CFF">
        <w:rPr>
          <w:rFonts w:eastAsia="SimSun"/>
          <w:lang w:val="en-US"/>
        </w:rPr>
        <w:t xml:space="preserve"> provided</w:t>
      </w:r>
      <w:ins w:id="334" w:author="Laurent-Walter Goix (Nokia)" w:date="2022-12-19T12:05:00Z">
        <w:r w:rsidR="00121818">
          <w:rPr>
            <w:rFonts w:eastAsia="SimSun"/>
            <w:lang w:val="en-US"/>
          </w:rPr>
          <w:t xml:space="preserve"> an</w:t>
        </w:r>
      </w:ins>
      <w:r w:rsidRPr="004F3CFF">
        <w:rPr>
          <w:rFonts w:eastAsia="SimSun"/>
          <w:lang w:val="en-US"/>
        </w:rPr>
        <w:t xml:space="preserve"> </w:t>
      </w:r>
      <w:r w:rsidRPr="004F3CFF">
        <w:rPr>
          <w:rFonts w:eastAsia="SimSun"/>
        </w:rPr>
        <w:t>Energy Efficiency Control Framework</w:t>
      </w:r>
      <w:r w:rsidRPr="004F3CFF">
        <w:rPr>
          <w:rFonts w:eastAsia="SimSun"/>
          <w:lang w:val="en-US"/>
        </w:rPr>
        <w:t>. [</w:t>
      </w:r>
      <w:r w:rsidR="00A372E2">
        <w:rPr>
          <w:rFonts w:eastAsia="SimSun"/>
          <w:lang w:val="en-US"/>
        </w:rPr>
        <w:t>5</w:t>
      </w:r>
      <w:r w:rsidRPr="004F3CFF">
        <w:rPr>
          <w:rFonts w:eastAsia="SimSun"/>
          <w:lang w:val="en-US"/>
        </w:rPr>
        <w:t xml:space="preserve">] SA5 </w:t>
      </w:r>
      <w:del w:id="335" w:author="Laurent-Walter Goix (Nokia)" w:date="2022-12-19T12:05:00Z">
        <w:r w:rsidRPr="004F3CFF" w:rsidDel="00121818">
          <w:rPr>
            <w:rFonts w:eastAsia="SimSun"/>
            <w:lang w:val="en-US"/>
          </w:rPr>
          <w:delText xml:space="preserve">have </w:delText>
        </w:r>
      </w:del>
      <w:ins w:id="336" w:author="Laurent-Walter Goix (Nokia)" w:date="2022-12-19T12:05:00Z">
        <w:r w:rsidR="00121818" w:rsidRPr="004F3CFF">
          <w:rPr>
            <w:rFonts w:eastAsia="SimSun"/>
            <w:lang w:val="en-US"/>
          </w:rPr>
          <w:t>ha</w:t>
        </w:r>
        <w:r w:rsidR="00121818">
          <w:rPr>
            <w:rFonts w:eastAsia="SimSun"/>
            <w:lang w:val="en-US"/>
          </w:rPr>
          <w:t>s</w:t>
        </w:r>
        <w:r w:rsidR="00121818" w:rsidRPr="004F3CFF">
          <w:rPr>
            <w:rFonts w:eastAsia="SimSun"/>
            <w:lang w:val="en-US"/>
          </w:rPr>
          <w:t xml:space="preserve"> </w:t>
        </w:r>
      </w:ins>
      <w:r w:rsidRPr="004F3CFF">
        <w:rPr>
          <w:rFonts w:eastAsia="SimSun"/>
        </w:rPr>
        <w:t xml:space="preserve">specified concepts, use cases, requirements and solutions for </w:t>
      </w:r>
      <w:del w:id="337" w:author="Laurent-Walter Goix (Nokia)" w:date="2022-12-19T12:05:00Z">
        <w:r w:rsidRPr="004F3CFF" w:rsidDel="00121818">
          <w:rPr>
            <w:rFonts w:eastAsia="SimSun"/>
          </w:rPr>
          <w:delText xml:space="preserve">the </w:delText>
        </w:r>
      </w:del>
      <w:r w:rsidRPr="004F3CFF">
        <w:rPr>
          <w:rFonts w:eastAsia="SimSun"/>
        </w:rPr>
        <w:t>energy efficiency assessment and optimization for energy saving, as well as</w:t>
      </w:r>
      <w:r w:rsidRPr="004F3CFF">
        <w:rPr>
          <w:rFonts w:eastAsia="SimSun"/>
          <w:lang w:val="en-US"/>
        </w:rPr>
        <w:t xml:space="preserve"> Energy Efficiency (EE) KPIs. [</w:t>
      </w:r>
      <w:r w:rsidR="00A372E2">
        <w:rPr>
          <w:rFonts w:eastAsia="SimSun"/>
          <w:lang w:val="en-US"/>
        </w:rPr>
        <w:t>6</w:t>
      </w:r>
      <w:r w:rsidRPr="004F3CFF">
        <w:rPr>
          <w:rFonts w:eastAsia="SimSun"/>
          <w:lang w:val="en-US"/>
        </w:rPr>
        <w:t>] [</w:t>
      </w:r>
      <w:r w:rsidR="00A372E2">
        <w:rPr>
          <w:rFonts w:eastAsia="SimSun"/>
          <w:lang w:val="en-US"/>
        </w:rPr>
        <w:t>7</w:t>
      </w:r>
      <w:r w:rsidRPr="004F3CFF">
        <w:rPr>
          <w:rFonts w:eastAsia="SimSun"/>
          <w:lang w:val="en-US"/>
        </w:rPr>
        <w:t xml:space="preserve">] RAN EE study </w:t>
      </w:r>
      <w:del w:id="338" w:author="Laurent-Walter Goix (Nokia) [2]" w:date="2023-01-30T17:34:00Z">
        <w:r w:rsidRPr="004F3CFF" w:rsidDel="002C5254">
          <w:rPr>
            <w:rFonts w:eastAsia="SimSun"/>
            <w:lang w:val="en-US"/>
          </w:rPr>
          <w:delText xml:space="preserve">will </w:delText>
        </w:r>
      </w:del>
      <w:ins w:id="339" w:author="Laurent-Walter Goix (Nokia) [2]" w:date="2023-01-30T17:34:00Z">
        <w:r w:rsidR="002C5254">
          <w:rPr>
            <w:rFonts w:eastAsia="SimSun"/>
            <w:lang w:val="en-US"/>
          </w:rPr>
          <w:t>has</w:t>
        </w:r>
        <w:r w:rsidR="002C5254" w:rsidRPr="004F3CFF">
          <w:rPr>
            <w:rFonts w:eastAsia="SimSun"/>
            <w:lang w:val="en-US"/>
          </w:rPr>
          <w:t xml:space="preserve"> </w:t>
        </w:r>
      </w:ins>
      <w:r w:rsidRPr="004F3CFF">
        <w:rPr>
          <w:rFonts w:eastAsia="SimSun"/>
          <w:lang w:val="en-US"/>
        </w:rPr>
        <w:t>concentrate</w:t>
      </w:r>
      <w:ins w:id="340" w:author="Laurent-Walter Goix (Nokia) [2]" w:date="2023-01-30T17:34:00Z">
        <w:r w:rsidR="002C5254">
          <w:rPr>
            <w:rFonts w:eastAsia="SimSun"/>
            <w:lang w:val="en-US"/>
          </w:rPr>
          <w:t>d</w:t>
        </w:r>
      </w:ins>
      <w:r w:rsidRPr="004F3CFF">
        <w:rPr>
          <w:rFonts w:eastAsia="SimSun"/>
          <w:lang w:val="en-US"/>
        </w:rPr>
        <w:t xml:space="preserve"> on </w:t>
      </w:r>
      <w:ins w:id="341" w:author="Laurent-Walter Goix (Nokia) [2]" w:date="2023-01-30T17:34:00Z">
        <w:r w:rsidR="002C5254">
          <w:rPr>
            <w:rFonts w:eastAsia="SimSun"/>
            <w:lang w:val="en-US"/>
          </w:rPr>
          <w:t xml:space="preserve">the </w:t>
        </w:r>
      </w:ins>
      <w:r w:rsidRPr="004F3CFF">
        <w:rPr>
          <w:rFonts w:eastAsia="SimSun"/>
          <w:lang w:val="en-US"/>
        </w:rPr>
        <w:t>definition of network energy consumption model</w:t>
      </w:r>
      <w:ins w:id="342" w:author="Laurent-Walter Goix (Nokia) [2]" w:date="2023-01-30T17:34:00Z">
        <w:r w:rsidR="002C5254">
          <w:rPr>
            <w:rFonts w:eastAsia="SimSun"/>
            <w:lang w:val="en-US"/>
          </w:rPr>
          <w:t>s</w:t>
        </w:r>
      </w:ins>
      <w:r w:rsidRPr="004F3CFF">
        <w:rPr>
          <w:rFonts w:eastAsia="SimSun" w:hint="eastAsia"/>
          <w:lang w:val="en-US" w:eastAsia="zh-CN"/>
        </w:rPr>
        <w:t>,</w:t>
      </w:r>
      <w:r w:rsidRPr="004F3CFF">
        <w:rPr>
          <w:rFonts w:eastAsia="SimSun"/>
          <w:lang w:val="en-US" w:eastAsia="zh-CN"/>
        </w:rPr>
        <w:t xml:space="preserve"> </w:t>
      </w:r>
      <w:r w:rsidRPr="004F3CFF">
        <w:rPr>
          <w:rFonts w:eastAsia="SimSun"/>
          <w:lang w:val="en-US"/>
        </w:rPr>
        <w:t xml:space="preserve">evaluation methodology and KPIs, also </w:t>
      </w:r>
      <w:del w:id="343" w:author="Laurent-Walter Goix (Nokia) [2]" w:date="2023-01-30T17:34:00Z">
        <w:r w:rsidRPr="004F3CFF" w:rsidDel="002C5254">
          <w:rPr>
            <w:rFonts w:eastAsia="SimSun"/>
            <w:lang w:val="en-US"/>
          </w:rPr>
          <w:delText xml:space="preserve">study </w:delText>
        </w:r>
      </w:del>
      <w:ins w:id="344" w:author="Laurent-Walter Goix (Nokia) [2]" w:date="2023-01-30T17:34:00Z">
        <w:r w:rsidR="002C5254" w:rsidRPr="004F3CFF">
          <w:rPr>
            <w:rFonts w:eastAsia="SimSun"/>
            <w:lang w:val="en-US"/>
          </w:rPr>
          <w:t>stud</w:t>
        </w:r>
        <w:r w:rsidR="002C5254">
          <w:rPr>
            <w:rFonts w:eastAsia="SimSun"/>
            <w:lang w:val="en-US"/>
          </w:rPr>
          <w:t>ied</w:t>
        </w:r>
        <w:r w:rsidR="002C5254" w:rsidRPr="004F3CFF">
          <w:rPr>
            <w:rFonts w:eastAsia="SimSun"/>
            <w:lang w:val="en-US"/>
          </w:rPr>
          <w:t xml:space="preserve"> </w:t>
        </w:r>
      </w:ins>
      <w:r w:rsidRPr="004F3CFF">
        <w:rPr>
          <w:rFonts w:eastAsia="SimSun"/>
          <w:lang w:val="en-US"/>
        </w:rPr>
        <w:t xml:space="preserve">and </w:t>
      </w:r>
      <w:del w:id="345" w:author="Laurent-Walter Goix (Nokia) [2]" w:date="2023-01-30T17:34:00Z">
        <w:r w:rsidRPr="004F3CFF" w:rsidDel="002C5254">
          <w:rPr>
            <w:rFonts w:eastAsia="SimSun"/>
            <w:lang w:val="en-US"/>
          </w:rPr>
          <w:delText xml:space="preserve">identify </w:delText>
        </w:r>
      </w:del>
      <w:ins w:id="346" w:author="Laurent-Walter Goix (Nokia) [2]" w:date="2023-01-30T17:34:00Z">
        <w:r w:rsidR="002C5254" w:rsidRPr="004F3CFF">
          <w:rPr>
            <w:rFonts w:eastAsia="SimSun"/>
            <w:lang w:val="en-US"/>
          </w:rPr>
          <w:t>identif</w:t>
        </w:r>
        <w:r w:rsidR="002C5254">
          <w:rPr>
            <w:rFonts w:eastAsia="SimSun"/>
            <w:lang w:val="en-US"/>
          </w:rPr>
          <w:t>ied</w:t>
        </w:r>
        <w:r w:rsidR="002C5254" w:rsidRPr="004F3CFF">
          <w:rPr>
            <w:rFonts w:eastAsia="SimSun"/>
            <w:lang w:val="en-US"/>
          </w:rPr>
          <w:t xml:space="preserve"> </w:t>
        </w:r>
      </w:ins>
      <w:r w:rsidRPr="004F3CFF">
        <w:rPr>
          <w:rFonts w:eastAsia="SimSun"/>
          <w:lang w:val="en-US"/>
        </w:rPr>
        <w:t>techniques on the gNB and UE side</w:t>
      </w:r>
      <w:ins w:id="347" w:author="Laurent-Walter Goix (Nokia) [2]" w:date="2023-01-30T17:34:00Z">
        <w:r w:rsidR="002C5254">
          <w:rPr>
            <w:rFonts w:eastAsia="SimSun"/>
            <w:lang w:val="en-US"/>
          </w:rPr>
          <w:t>s</w:t>
        </w:r>
      </w:ins>
      <w:r w:rsidRPr="004F3CFF">
        <w:rPr>
          <w:rFonts w:eastAsia="SimSun"/>
          <w:lang w:val="en-US"/>
        </w:rPr>
        <w:t xml:space="preserve"> to improve network energy savings in terms of both BS transmission and reception. [</w:t>
      </w:r>
      <w:r w:rsidR="00A372E2">
        <w:rPr>
          <w:rFonts w:eastAsia="SimSun"/>
          <w:lang w:val="en-US"/>
        </w:rPr>
        <w:t>8</w:t>
      </w:r>
      <w:r w:rsidRPr="004F3CFF">
        <w:rPr>
          <w:rFonts w:eastAsia="SimSun"/>
          <w:lang w:val="en-US"/>
        </w:rPr>
        <w:t>]</w:t>
      </w:r>
    </w:p>
    <w:p w14:paraId="669521F9" w14:textId="77777777" w:rsidR="000E5959" w:rsidRPr="004F3CFF" w:rsidRDefault="000E5959" w:rsidP="000E5959">
      <w:pPr>
        <w:keepNext/>
        <w:keepLines/>
        <w:spacing w:before="180"/>
        <w:ind w:left="1134" w:hanging="1134"/>
        <w:outlineLvl w:val="1"/>
        <w:rPr>
          <w:rFonts w:ascii="Arial" w:eastAsia="SimSun" w:hAnsi="Arial"/>
          <w:sz w:val="32"/>
        </w:rPr>
      </w:pPr>
      <w:r w:rsidRPr="004F3CFF">
        <w:rPr>
          <w:rFonts w:ascii="Arial" w:eastAsia="SimSun" w:hAnsi="Arial"/>
          <w:sz w:val="32"/>
        </w:rPr>
        <w:t>A.2 Energy efficiency KPIs</w:t>
      </w:r>
    </w:p>
    <w:p w14:paraId="02453709" w14:textId="4EB3D415" w:rsidR="000E5959" w:rsidRPr="004F3CFF" w:rsidRDefault="000E5959" w:rsidP="000E5959">
      <w:pPr>
        <w:rPr>
          <w:rFonts w:eastAsia="SimSun"/>
          <w:lang w:eastAsia="zh-CN"/>
        </w:rPr>
      </w:pPr>
      <w:r w:rsidRPr="004F3CFF">
        <w:rPr>
          <w:rFonts w:eastAsia="SimSun"/>
          <w:lang w:eastAsia="zh-CN"/>
        </w:rPr>
        <w:t>3GPP Energy Efficiency KPI definitions are under SA5 (Telecom Management) responsibility. They are based on measurements collected on RAN or CN network elements / network functions via OA&amp;M. The KPI calculation is a generalisation of the work in ETSI TC EE. Figure A.</w:t>
      </w:r>
      <w:ins w:id="348" w:author="Laurent-Walter Goix (Nokia)" w:date="2022-12-19T12:06:00Z">
        <w:r w:rsidR="00121818">
          <w:rPr>
            <w:rFonts w:eastAsia="SimSun"/>
            <w:lang w:eastAsia="zh-CN"/>
          </w:rPr>
          <w:t>2</w:t>
        </w:r>
      </w:ins>
      <w:del w:id="349" w:author="Laurent-Walter Goix (Nokia)" w:date="2022-12-19T12:06:00Z">
        <w:r w:rsidRPr="004F3CFF" w:rsidDel="00121818">
          <w:rPr>
            <w:rFonts w:eastAsia="SimSun"/>
            <w:lang w:eastAsia="zh-CN"/>
          </w:rPr>
          <w:delText>1</w:delText>
        </w:r>
      </w:del>
      <w:r w:rsidRPr="004F3CFF">
        <w:rPr>
          <w:rFonts w:eastAsia="SimSun"/>
          <w:lang w:eastAsia="zh-CN"/>
        </w:rPr>
        <w:t>-1 below shows the KPI derivation with notes to the source specifications.</w:t>
      </w:r>
    </w:p>
    <w:p w14:paraId="345D0520" w14:textId="77777777" w:rsidR="000E5959" w:rsidRPr="004F3CFF" w:rsidRDefault="000E5959" w:rsidP="000E5959">
      <w:pPr>
        <w:rPr>
          <w:rFonts w:eastAsia="SimSun"/>
          <w:lang w:eastAsia="zh-CN"/>
        </w:rPr>
      </w:pPr>
      <w:r w:rsidRPr="004F3CFF">
        <w:rPr>
          <w:rFonts w:eastAsia="SimSun"/>
          <w:noProof/>
          <w:lang w:val="en-US" w:eastAsia="zh-CN"/>
        </w:rPr>
        <mc:AlternateContent>
          <mc:Choice Requires="wps">
            <w:drawing>
              <wp:anchor distT="0" distB="0" distL="114300" distR="114300" simplePos="0" relativeHeight="251658240" behindDoc="0" locked="0" layoutInCell="1" allowOverlap="1" wp14:anchorId="34488137" wp14:editId="5C91F066">
                <wp:simplePos x="0" y="0"/>
                <wp:positionH relativeFrom="column">
                  <wp:posOffset>3333750</wp:posOffset>
                </wp:positionH>
                <wp:positionV relativeFrom="paragraph">
                  <wp:posOffset>208915</wp:posOffset>
                </wp:positionV>
                <wp:extent cx="2225675" cy="450850"/>
                <wp:effectExtent l="9525" t="13970" r="12700" b="11430"/>
                <wp:wrapNone/>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25675" cy="450850"/>
                        </a:xfrm>
                        <a:prstGeom prst="rect">
                          <a:avLst/>
                        </a:prstGeom>
                        <a:solidFill>
                          <a:srgbClr val="FFFFFF"/>
                        </a:solidFill>
                        <a:ln w="9525">
                          <a:solidFill>
                            <a:srgbClr val="000000"/>
                          </a:solidFill>
                          <a:miter lim="800000"/>
                          <a:headEnd/>
                          <a:tailEnd/>
                        </a:ln>
                      </wps:spPr>
                      <wps:txbx>
                        <w:txbxContent>
                          <w:p w14:paraId="3AADCA51" w14:textId="77777777" w:rsidR="00425F02" w:rsidRDefault="00425F02" w:rsidP="000E5959">
                            <w:pPr>
                              <w:spacing w:after="0"/>
                            </w:pPr>
                            <w:r>
                              <w:t>Performance Measurements</w:t>
                            </w:r>
                          </w:p>
                          <w:p w14:paraId="38375FDD" w14:textId="52AF7870" w:rsidR="00425F02" w:rsidRDefault="00425F02" w:rsidP="000E5959">
                            <w:r>
                              <w:t>(TS28.552, 3GPP SA5)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4488137" id="_x0000_t202" coordsize="21600,21600" o:spt="202" path="m,l,21600r21600,l21600,xe">
                <v:stroke joinstyle="miter"/>
                <v:path gradientshapeok="t" o:connecttype="rect"/>
              </v:shapetype>
              <v:shape id="Text Box 12" o:spid="_x0000_s1026" type="#_x0000_t202" style="position:absolute;margin-left:262.5pt;margin-top:16.45pt;width:175.25pt;height:35.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">
                <v:textbox>
                  <w:txbxContent>
                    <w:p w14:paraId="3AADCA51" w14:textId="77777777" w:rsidR="00425F02" w:rsidRDefault="00425F02" w:rsidP="000E5959">
                      <w:pPr>
                        <w:spacing w:after="0"/>
                      </w:pPr>
                      <w:r>
                        <w:t>Performance Measurements</w:t>
                      </w:r>
                    </w:p>
                    <w:p w14:paraId="38375FDD" w14:textId="52AF7870" w:rsidR="00425F02" w:rsidRDefault="00425F02" w:rsidP="000E5959">
                      <w:r>
                        <w:t>(TS28.552, 3GPP SA5)</w:t>
                      </w:r>
                    </w:p>
                  </w:txbxContent>
                </v:textbox>
              </v:shape>
            </w:pict>
          </mc:Fallback>
        </mc:AlternateContent>
      </w:r>
    </w:p>
    <w:p w14:paraId="6F9A6096" w14:textId="77777777" w:rsidR="000E5959" w:rsidRPr="004F3CFF" w:rsidRDefault="000E5959" w:rsidP="000E5959">
      <w:pPr>
        <w:rPr>
          <w:rFonts w:eastAsia="SimSun"/>
          <w:lang w:eastAsia="zh-CN"/>
        </w:rPr>
      </w:pPr>
    </w:p>
    <w:p w14:paraId="107841AC" w14:textId="77777777" w:rsidR="000E5959" w:rsidRPr="004F3CFF" w:rsidRDefault="000E5959" w:rsidP="000E5959">
      <w:pPr>
        <w:rPr>
          <w:rFonts w:eastAsia="SimSun"/>
          <w:lang w:eastAsia="zh-CN"/>
        </w:rPr>
      </w:pPr>
      <w:r w:rsidRPr="004F3CFF">
        <w:rPr>
          <w:rFonts w:eastAsia="SimSun"/>
          <w:noProof/>
          <w:lang w:val="en-US" w:eastAsia="zh-CN"/>
        </w:rPr>
        <mc:AlternateContent>
          <mc:Choice Requires="wps">
            <w:drawing>
              <wp:anchor distT="0" distB="0" distL="114300" distR="114300" simplePos="0" relativeHeight="251658243" behindDoc="0" locked="0" layoutInCell="1" allowOverlap="1" wp14:anchorId="65C05597" wp14:editId="1EA06836">
                <wp:simplePos x="0" y="0"/>
                <wp:positionH relativeFrom="column">
                  <wp:posOffset>2155825</wp:posOffset>
                </wp:positionH>
                <wp:positionV relativeFrom="paragraph">
                  <wp:posOffset>103505</wp:posOffset>
                </wp:positionV>
                <wp:extent cx="1194435" cy="123190"/>
                <wp:effectExtent l="0" t="257810" r="0" b="238125"/>
                <wp:wrapNone/>
                <wp:docPr id="11" name="Arrow: Left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678769">
                          <a:off x="0" y="0"/>
                          <a:ext cx="1194435" cy="123190"/>
                        </a:xfrm>
                        <a:prstGeom prst="leftArrow">
                          <a:avLst>
                            <a:gd name="adj1" fmla="val 50000"/>
                            <a:gd name="adj2" fmla="val 242397"/>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90233BD" id="_x0000_t66" coordsize="21600,21600" o:spt="66" adj="5400,5400" path="m@0,l@0@1,21600@1,21600@2@0@2@0,21600,,10800xe">
                <v:stroke joinstyle="miter"/>
                <v:formulas>
                  <v:f eqn="val #0"/>
                  <v:f eqn="val #1"/>
                  <v:f eqn="sum 21600 0 #1"/>
                  <v:f eqn="prod #0 #1 10800"/>
                  <v:f eqn="sum #0 0 @3"/>
                </v:formulas>
                <v:path o:connecttype="custom" o:connectlocs="@0,0;0,10800;@0,21600;21600,10800" o:connectangles="270,180,90,0" textboxrect="@4,@1,21600,@2"/>
                <v:handles>
                  <v:h position="#0,#1" xrange="0,21600" yrange="0,10800"/>
                </v:handles>
              </v:shapetype>
              <v:shape id="Arrow: Left 11" o:spid="_x0000_s1026" type="#_x0000_t66" style="position:absolute;left:0;text-align:left;margin-left:169.75pt;margin-top:8.15pt;width:94.05pt;height:9.7pt;rotation:-1833663fd;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"/>
            </w:pict>
          </mc:Fallback>
        </mc:AlternateContent>
      </w:r>
    </w:p>
    <w:p w14:paraId="707C1B9A" w14:textId="77777777" w:rsidR="000E5959" w:rsidRPr="004F3CFF" w:rsidRDefault="000E5959" w:rsidP="000E5959">
      <w:pPr>
        <w:rPr>
          <w:rFonts w:eastAsia="SimSun"/>
          <w:lang w:eastAsia="zh-CN"/>
        </w:rPr>
      </w:pPr>
      <w:r w:rsidRPr="004F3CFF">
        <w:rPr>
          <w:rFonts w:eastAsia="SimSun"/>
          <w:noProof/>
          <w:lang w:val="en-US" w:eastAsia="zh-CN"/>
        </w:rPr>
        <mc:AlternateContent>
          <mc:Choice Requires="wps">
            <w:drawing>
              <wp:anchor distT="0" distB="0" distL="114300" distR="114300" simplePos="0" relativeHeight="251658250" behindDoc="0" locked="0" layoutInCell="1" allowOverlap="1" wp14:anchorId="0ACA97BE" wp14:editId="192C0960">
                <wp:simplePos x="0" y="0"/>
                <wp:positionH relativeFrom="column">
                  <wp:posOffset>3333750</wp:posOffset>
                </wp:positionH>
                <wp:positionV relativeFrom="paragraph">
                  <wp:posOffset>31115</wp:posOffset>
                </wp:positionV>
                <wp:extent cx="2225675" cy="955675"/>
                <wp:effectExtent l="9525" t="7620" r="12700" b="8255"/>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25675" cy="955675"/>
                        </a:xfrm>
                        <a:prstGeom prst="rect">
                          <a:avLst/>
                        </a:prstGeom>
                        <a:solidFill>
                          <a:srgbClr val="FFFFFF"/>
                        </a:solidFill>
                        <a:ln w="9525">
                          <a:solidFill>
                            <a:srgbClr val="000000"/>
                          </a:solidFill>
                          <a:miter lim="800000"/>
                          <a:headEnd/>
                          <a:tailEnd/>
                        </a:ln>
                      </wps:spPr>
                      <wps:txbx>
                        <w:txbxContent>
                          <w:p w14:paraId="3492DC64" w14:textId="77777777" w:rsidR="00425F02" w:rsidRDefault="00425F02" w:rsidP="000E5959">
                            <w:r>
                              <w:t>Energy Consumption Measurements a.k.a. PEE parameters (Power, Energy and Environmental)</w:t>
                            </w:r>
                          </w:p>
                          <w:p w14:paraId="011DB98E" w14:textId="10FFB508" w:rsidR="00425F02" w:rsidRDefault="00425F02" w:rsidP="000E5959">
                            <w:r>
                              <w:t>(TS28.552</w:t>
                            </w:r>
                            <w:ins w:id="350" w:author="Laurent-Walter Goix (Nokia)" w:date="2022-12-19T12:07:00Z">
                              <w:r w:rsidR="00121818">
                                <w:t>,</w:t>
                              </w:r>
                            </w:ins>
                            <w:r>
                              <w:t xml:space="preserve"> </w:t>
                            </w:r>
                            <w:ins w:id="351" w:author="Laurent-Walter Goix (Nokia)" w:date="2022-12-19T12:07:00Z">
                              <w:r w:rsidR="00121818">
                                <w:t>TS</w:t>
                              </w:r>
                            </w:ins>
                            <w:r>
                              <w:t>28.554, 3GPP SA5, based on input from ETSI ES 203 336-12)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ACA97BE" id="Text Box 9" o:spid="_x0000_s1027" type="#_x0000_t202" style="position:absolute;margin-left:262.5pt;margin-top:2.45pt;width:175.25pt;height:75.25pt;z-index:25165825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">
                <v:textbox>
                  <w:txbxContent>
                    <w:p w14:paraId="3492DC64" w14:textId="77777777" w:rsidR="00425F02" w:rsidRDefault="00425F02" w:rsidP="000E5959">
                      <w:r>
                        <w:t>Energy Consumption Measurements a.k.a. PEE parameters (Power, Energy and Environmental)</w:t>
                      </w:r>
                    </w:p>
                    <w:p w14:paraId="011DB98E" w14:textId="10FFB508" w:rsidR="00425F02" w:rsidRDefault="00425F02" w:rsidP="000E5959">
                      <w:r>
                        <w:t>(TS28.552</w:t>
                      </w:r>
                      <w:ins w:id="352" w:author="Laurent-Walter Goix (Nokia)" w:date="2022-12-19T12:07:00Z">
                        <w:r w:rsidR="00121818">
                          <w:t>,</w:t>
                        </w:r>
                      </w:ins>
                      <w:r>
                        <w:t xml:space="preserve"> </w:t>
                      </w:r>
                      <w:ins w:id="353" w:author="Laurent-Walter Goix (Nokia)" w:date="2022-12-19T12:07:00Z">
                        <w:r w:rsidR="00121818">
                          <w:t>TS</w:t>
                        </w:r>
                      </w:ins>
                      <w:r>
                        <w:t>28.554, 3GPP SA5, based on input from ETSI ES 203 336-12)</w:t>
                      </w:r>
                    </w:p>
                  </w:txbxContent>
                </v:textbox>
              </v:shape>
            </w:pict>
          </mc:Fallback>
        </mc:AlternateContent>
      </w:r>
      <w:r w:rsidRPr="004F3CFF">
        <w:rPr>
          <w:rFonts w:eastAsia="SimSun"/>
          <w:noProof/>
          <w:lang w:val="en-US" w:eastAsia="zh-CN"/>
        </w:rPr>
        <mc:AlternateContent>
          <mc:Choice Requires="wps">
            <w:drawing>
              <wp:anchor distT="0" distB="0" distL="114300" distR="114300" simplePos="0" relativeHeight="251658241" behindDoc="0" locked="0" layoutInCell="1" allowOverlap="1" wp14:anchorId="497067F0" wp14:editId="785047A3">
                <wp:simplePos x="0" y="0"/>
                <wp:positionH relativeFrom="column">
                  <wp:posOffset>13970</wp:posOffset>
                </wp:positionH>
                <wp:positionV relativeFrom="paragraph">
                  <wp:posOffset>104775</wp:posOffset>
                </wp:positionV>
                <wp:extent cx="2299970" cy="504825"/>
                <wp:effectExtent l="0" t="0" r="0" b="0"/>
                <wp:wrapNone/>
                <wp:docPr id="10" name="Text Box 10">
                  <a:extLst xmlns:a="http://schemas.openxmlformats.org/drawingml/2006/main">
                    <a:ext uri="{FF2B5EF4-FFF2-40B4-BE49-F238E27FC236}">
                      <a16:creationId xmlns:a16="http://schemas.microsoft.com/office/drawing/2014/main" id="{6DD7F7BB-1CD5-40E2-88EB-F2B8E4EFE72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99970" cy="504825"/>
                        </a:xfrm>
                        <a:prstGeom prst="rect">
                          <a:avLst/>
                        </a:prstGeom>
                      </wps:spPr>
                      <wps:txbx>
                        <w:txbxContent>
                          <w:p w14:paraId="59FF2E36" w14:textId="77777777" w:rsidR="00425F02" w:rsidRPr="00B97CE2" w:rsidRDefault="00425F02" w:rsidP="000E5959">
                            <w:pPr>
                              <w:pStyle w:val="NormalWeb"/>
                              <w:kinsoku w:val="0"/>
                              <w:overflowPunct w:val="0"/>
                              <w:spacing w:before="0" w:beforeAutospacing="0" w:after="0" w:afterAutospacing="0"/>
                              <w:textAlignment w:val="baseline"/>
                              <w:rPr>
                                <w:sz w:val="12"/>
                                <w:lang w:val="en-GB"/>
                              </w:rPr>
                            </w:pPr>
                            <w:r w:rsidRPr="00B97CE2">
                              <w:rPr>
                                <w:rFonts w:ascii="Arial" w:hAnsi="Arial" w:cs="Arial"/>
                                <w:color w:val="000000"/>
                                <w:kern w:val="24"/>
                                <w:sz w:val="14"/>
                                <w:szCs w:val="28"/>
                                <w:lang w:val="en-GB"/>
                              </w:rPr>
                              <w:t xml:space="preserve">3GPP generic EE KPI = </w:t>
                            </w:r>
                            <m:oMath>
                              <m:f>
                                <m:fPr>
                                  <m:ctrlPr>
                                    <w:ins w:id="354" w:author="Laurent-Walter Goix (Nokia) [2]" w:date="2023-02-03T16:48:00Z">
                                      <w:rPr>
                                        <w:rFonts w:ascii="Cambria Math" w:hAnsi="Cambria Math" w:cs="Arial"/>
                                        <w:i/>
                                        <w:iCs/>
                                        <w:color w:val="000000"/>
                                        <w:kern w:val="24"/>
                                        <w:sz w:val="28"/>
                                        <w:szCs w:val="28"/>
                                        <w:lang w:val="en-GB"/>
                                      </w:rPr>
                                    </w:ins>
                                  </m:ctrlPr>
                                </m:fPr>
                                <m:num>
                                  <m:r>
                                    <w:rPr>
                                      <w:rFonts w:ascii="Cambria Math" w:hAnsi="Cambria Math" w:cs="Arial"/>
                                      <w:color w:val="538135"/>
                                      <w:kern w:val="24"/>
                                      <w:sz w:val="28"/>
                                      <w:szCs w:val="28"/>
                                      <w:lang w:val="en-GB"/>
                                    </w:rPr>
                                    <m:t>Performance</m:t>
                                  </m:r>
                                  <m:r>
                                    <w:rPr>
                                      <w:rFonts w:ascii="Cambria Math" w:hAnsi="Cambria Math" w:cs="Arial"/>
                                      <w:color w:val="000000"/>
                                      <w:kern w:val="24"/>
                                      <w:sz w:val="28"/>
                                      <w:szCs w:val="28"/>
                                      <w:lang w:val="en-GB"/>
                                    </w:rPr>
                                    <m:t> </m:t>
                                  </m:r>
                                </m:num>
                                <m:den>
                                  <m:r>
                                    <w:rPr>
                                      <w:rFonts w:ascii="Cambria Math" w:hAnsi="Cambria Math" w:cs="Arial"/>
                                      <w:color w:val="00B0F0"/>
                                      <w:kern w:val="24"/>
                                      <w:sz w:val="28"/>
                                      <w:szCs w:val="28"/>
                                      <w:lang w:val="en-GB"/>
                                    </w:rPr>
                                    <m:t>Energy Consumption</m:t>
                                  </m:r>
                                </m:den>
                              </m:f>
                            </m:oMath>
                          </w:p>
                        </w:txbxContent>
                      </wps:txbx>
                      <wps:bodyPr wrap="none" lIns="0" tIns="0" rIns="0" bIns="0" rtlCol="0">
                        <a:spAutoFit/>
                      </wps:bodyPr>
                    </wps:wsp>
                  </a:graphicData>
                </a:graphic>
                <wp14:sizeRelH relativeFrom="page">
                  <wp14:pctWidth>0</wp14:pctWidth>
                </wp14:sizeRelH>
                <wp14:sizeRelV relativeFrom="page">
                  <wp14:pctHeight>0</wp14:pctHeight>
                </wp14:sizeRelV>
              </wp:anchor>
            </w:drawing>
          </mc:Choice>
          <mc:Fallback>
            <w:pict>
              <v:shape w14:anchorId="497067F0" id="Text Box 10" o:spid="_x0000_s1028" type="#_x0000_t202" style="position:absolute;margin-left:1.1pt;margin-top:8.25pt;width:181.1pt;height:39.75pt;z-index:251658241;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" filled="f" stroked="f">
                <v:textbox style="mso-fit-shape-to-text:t" inset="0,0,0,0">
                  <w:txbxContent>
                    <w:p w14:paraId="59FF2E36" w14:textId="77777777" w:rsidR="00425F02" w:rsidRPr="00B97CE2" w:rsidRDefault="00425F02" w:rsidP="000E5959">
                      <w:pPr>
                        <w:pStyle w:val="NormalWeb"/>
                        <w:kinsoku w:val="0"/>
                        <w:overflowPunct w:val="0"/>
                        <w:spacing w:before="0" w:beforeAutospacing="0" w:after="0" w:afterAutospacing="0"/>
                        <w:textAlignment w:val="baseline"/>
                        <w:rPr>
                          <w:sz w:val="12"/>
                          <w:lang w:val="en-GB"/>
                        </w:rPr>
                      </w:pPr>
                      <w:r w:rsidRPr="00B97CE2">
                        <w:rPr>
                          <w:rFonts w:ascii="Arial" w:hAnsi="Arial" w:cs="Arial"/>
                          <w:color w:val="000000"/>
                          <w:kern w:val="24"/>
                          <w:sz w:val="14"/>
                          <w:szCs w:val="28"/>
                          <w:lang w:val="en-GB"/>
                        </w:rPr>
                        <w:t xml:space="preserve">3GPP generic EE KPI = </w:t>
                      </w:r>
                      <m:oMath>
                        <m:f>
                          <m:fPr>
                            <m:ctrlPr>
                              <w:ins w:id="355" w:author="Laurent-Walter Goix (Nokia) [2]" w:date="2023-02-03T16:48:00Z">
                                <w:rPr>
                                  <w:rFonts w:ascii="Cambria Math" w:hAnsi="Cambria Math" w:cs="Arial"/>
                                  <w:i/>
                                  <w:iCs/>
                                  <w:color w:val="000000"/>
                                  <w:kern w:val="24"/>
                                  <w:sz w:val="28"/>
                                  <w:szCs w:val="28"/>
                                  <w:lang w:val="en-GB"/>
                                </w:rPr>
                              </w:ins>
                            </m:ctrlPr>
                          </m:fPr>
                          <m:num>
                            <m:r>
                              <w:rPr>
                                <w:rFonts w:ascii="Cambria Math" w:hAnsi="Cambria Math" w:cs="Arial"/>
                                <w:color w:val="538135"/>
                                <w:kern w:val="24"/>
                                <w:sz w:val="28"/>
                                <w:szCs w:val="28"/>
                                <w:lang w:val="en-GB"/>
                              </w:rPr>
                              <m:t>Performance</m:t>
                            </m:r>
                            <m:r>
                              <w:rPr>
                                <w:rFonts w:ascii="Cambria Math" w:hAnsi="Cambria Math" w:cs="Arial"/>
                                <w:color w:val="000000"/>
                                <w:kern w:val="24"/>
                                <w:sz w:val="28"/>
                                <w:szCs w:val="28"/>
                                <w:lang w:val="en-GB"/>
                              </w:rPr>
                              <m:t> </m:t>
                            </m:r>
                          </m:num>
                          <m:den>
                            <m:r>
                              <w:rPr>
                                <w:rFonts w:ascii="Cambria Math" w:hAnsi="Cambria Math" w:cs="Arial"/>
                                <w:color w:val="00B0F0"/>
                                <w:kern w:val="24"/>
                                <w:sz w:val="28"/>
                                <w:szCs w:val="28"/>
                                <w:lang w:val="en-GB"/>
                              </w:rPr>
                              <m:t>Energy Consumption</m:t>
                            </m:r>
                          </m:den>
                        </m:f>
                      </m:oMath>
                    </w:p>
                  </w:txbxContent>
                </v:textbox>
              </v:shape>
            </w:pict>
          </mc:Fallback>
        </mc:AlternateContent>
      </w:r>
    </w:p>
    <w:p w14:paraId="643BE505" w14:textId="77777777" w:rsidR="000E5959" w:rsidRPr="004F3CFF" w:rsidRDefault="000E5959" w:rsidP="000E5959">
      <w:pPr>
        <w:rPr>
          <w:rFonts w:eastAsia="SimSun"/>
          <w:lang w:eastAsia="zh-CN"/>
        </w:rPr>
      </w:pPr>
      <w:r w:rsidRPr="004F3CFF">
        <w:rPr>
          <w:rFonts w:eastAsia="SimSun"/>
          <w:noProof/>
          <w:lang w:val="en-US" w:eastAsia="zh-CN"/>
        </w:rPr>
        <mc:AlternateContent>
          <mc:Choice Requires="wps">
            <w:drawing>
              <wp:anchor distT="0" distB="0" distL="114300" distR="114300" simplePos="0" relativeHeight="251658246" behindDoc="0" locked="0" layoutInCell="1" allowOverlap="1" wp14:anchorId="3AD9362C" wp14:editId="39FFF680">
                <wp:simplePos x="0" y="0"/>
                <wp:positionH relativeFrom="column">
                  <wp:posOffset>-90170</wp:posOffset>
                </wp:positionH>
                <wp:positionV relativeFrom="paragraph">
                  <wp:posOffset>720090</wp:posOffset>
                </wp:positionV>
                <wp:extent cx="1163955" cy="85725"/>
                <wp:effectExtent l="10795" t="8255" r="17780" b="37465"/>
                <wp:wrapNone/>
                <wp:docPr id="8" name="Arrow: Left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6200000">
                          <a:off x="0" y="0"/>
                          <a:ext cx="1163955" cy="85725"/>
                        </a:xfrm>
                        <a:prstGeom prst="leftArrow">
                          <a:avLst>
                            <a:gd name="adj1" fmla="val 50000"/>
                            <a:gd name="adj2" fmla="val 339444"/>
                          </a:avLst>
                        </a:prstGeom>
                        <a:solidFill>
                          <a:srgbClr val="FFFFFF"/>
                        </a:solidFill>
                        <a:ln w="9525" cap="flat">
                          <a:solidFill>
                            <a:srgbClr val="000000"/>
                          </a:solidFill>
                          <a:prstDash val="dash"/>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3C7F0E" id="Arrow: Left 8" o:spid="_x0000_s1026" type="#_x0000_t66" style="position:absolute;left:0;text-align:left;margin-left:-7.1pt;margin-top:56.7pt;width:91.65pt;height:6.75pt;rotation:-90;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">
                <v:stroke dashstyle="dash"/>
              </v:shape>
            </w:pict>
          </mc:Fallback>
        </mc:AlternateContent>
      </w:r>
      <w:r w:rsidRPr="004F3CFF">
        <w:rPr>
          <w:rFonts w:eastAsia="SimSun"/>
          <w:noProof/>
          <w:lang w:val="en-US" w:eastAsia="zh-CN"/>
        </w:rPr>
        <mc:AlternateContent>
          <mc:Choice Requires="wps">
            <w:drawing>
              <wp:anchor distT="0" distB="0" distL="114300" distR="114300" simplePos="0" relativeHeight="251658244" behindDoc="0" locked="0" layoutInCell="1" allowOverlap="1" wp14:anchorId="2BA04F0A" wp14:editId="4004F17F">
                <wp:simplePos x="0" y="0"/>
                <wp:positionH relativeFrom="column">
                  <wp:posOffset>2345690</wp:posOffset>
                </wp:positionH>
                <wp:positionV relativeFrom="paragraph">
                  <wp:posOffset>6350</wp:posOffset>
                </wp:positionV>
                <wp:extent cx="955675" cy="99060"/>
                <wp:effectExtent l="21590" t="81280" r="13335" b="57785"/>
                <wp:wrapNone/>
                <wp:docPr id="7" name="Arrow: Left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637984">
                          <a:off x="0" y="0"/>
                          <a:ext cx="955675" cy="99060"/>
                        </a:xfrm>
                        <a:prstGeom prst="leftArrow">
                          <a:avLst>
                            <a:gd name="adj1" fmla="val 50000"/>
                            <a:gd name="adj2" fmla="val 241186"/>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4FC6F23" id="Arrow: Left 7" o:spid="_x0000_s1026" type="#_x0000_t66" style="position:absolute;left:0;text-align:left;margin-left:184.7pt;margin-top:.5pt;width:75.25pt;height:7.8pt;rotation:-696849fd;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"/>
            </w:pict>
          </mc:Fallback>
        </mc:AlternateContent>
      </w:r>
    </w:p>
    <w:p w14:paraId="68CDD73E" w14:textId="77777777" w:rsidR="000E5959" w:rsidRPr="004F3CFF" w:rsidRDefault="000E5959" w:rsidP="000E5959">
      <w:pPr>
        <w:rPr>
          <w:rFonts w:eastAsia="SimSun"/>
          <w:lang w:eastAsia="zh-CN"/>
        </w:rPr>
      </w:pPr>
    </w:p>
    <w:p w14:paraId="3BC74AFA" w14:textId="77777777" w:rsidR="000E5959" w:rsidRPr="004F3CFF" w:rsidRDefault="000E5959" w:rsidP="000E5959">
      <w:pPr>
        <w:rPr>
          <w:rFonts w:eastAsia="SimSun"/>
          <w:lang w:eastAsia="zh-CN"/>
        </w:rPr>
      </w:pPr>
      <w:r w:rsidRPr="004F3CFF">
        <w:rPr>
          <w:rFonts w:eastAsia="SimSun"/>
          <w:noProof/>
          <w:lang w:val="en-US" w:eastAsia="zh-CN"/>
        </w:rPr>
        <mc:AlternateContent>
          <mc:Choice Requires="wps">
            <w:drawing>
              <wp:anchor distT="0" distB="0" distL="114300" distR="114300" simplePos="0" relativeHeight="251658249" behindDoc="0" locked="0" layoutInCell="1" allowOverlap="1" wp14:anchorId="18B17E30" wp14:editId="6C42C43D">
                <wp:simplePos x="0" y="0"/>
                <wp:positionH relativeFrom="column">
                  <wp:posOffset>588010</wp:posOffset>
                </wp:positionH>
                <wp:positionV relativeFrom="paragraph">
                  <wp:posOffset>120015</wp:posOffset>
                </wp:positionV>
                <wp:extent cx="1316990" cy="239395"/>
                <wp:effectExtent l="0" t="1270" r="0" b="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16990" cy="2393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190D73" w14:textId="77777777" w:rsidR="00425F02" w:rsidRPr="00661105" w:rsidRDefault="00425F02" w:rsidP="000E5959">
                            <w:pPr>
                              <w:spacing w:after="0"/>
                              <w:rPr>
                                <w:lang w:val="en-US"/>
                              </w:rPr>
                            </w:pPr>
                            <w:r>
                              <w:t>is a generalisation of</w:t>
                            </w:r>
                          </w:p>
                          <w:p w14:paraId="7525EFBB" w14:textId="77777777" w:rsidR="00425F02" w:rsidRPr="00661105" w:rsidRDefault="00425F02" w:rsidP="000E5959">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8B17E30" id="Text Box 6" o:spid="_x0000_s1029" type="#_x0000_t202" style="position:absolute;margin-left:46.3pt;margin-top:9.45pt;width:103.7pt;height:18.85pt;z-index:25165824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" filled="f" stroked="f">
                <v:textbox>
                  <w:txbxContent>
                    <w:p w14:paraId="6D190D73" w14:textId="77777777" w:rsidR="00425F02" w:rsidRPr="00661105" w:rsidRDefault="00425F02" w:rsidP="000E5959">
                      <w:pPr>
                        <w:spacing w:after="0"/>
                        <w:rPr>
                          <w:lang w:val="en-US"/>
                        </w:rPr>
                      </w:pPr>
                      <w:r>
                        <w:t>is a generalisation of</w:t>
                      </w:r>
                    </w:p>
                    <w:p w14:paraId="7525EFBB" w14:textId="77777777" w:rsidR="00425F02" w:rsidRPr="00661105" w:rsidRDefault="00425F02" w:rsidP="000E5959">
                      <w:pPr>
                        <w:rPr>
                          <w:lang w:val="en-US"/>
                        </w:rPr>
                      </w:pPr>
                    </w:p>
                  </w:txbxContent>
                </v:textbox>
              </v:shape>
            </w:pict>
          </mc:Fallback>
        </mc:AlternateContent>
      </w:r>
      <w:r w:rsidRPr="004F3CFF">
        <w:rPr>
          <w:rFonts w:eastAsia="SimSun"/>
          <w:noProof/>
          <w:lang w:val="en-US" w:eastAsia="zh-CN"/>
        </w:rPr>
        <mc:AlternateContent>
          <mc:Choice Requires="wps">
            <w:drawing>
              <wp:anchor distT="0" distB="0" distL="114300" distR="114300" simplePos="0" relativeHeight="251658245" behindDoc="0" locked="0" layoutInCell="1" allowOverlap="1" wp14:anchorId="586F38F7" wp14:editId="3DE94FA5">
                <wp:simplePos x="0" y="0"/>
                <wp:positionH relativeFrom="column">
                  <wp:posOffset>2235200</wp:posOffset>
                </wp:positionH>
                <wp:positionV relativeFrom="paragraph">
                  <wp:posOffset>82550</wp:posOffset>
                </wp:positionV>
                <wp:extent cx="1194435" cy="123190"/>
                <wp:effectExtent l="0" t="354330" r="0" b="370205"/>
                <wp:wrapNone/>
                <wp:docPr id="5" name="Arrow: Left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2475888">
                          <a:off x="0" y="0"/>
                          <a:ext cx="1194435" cy="123190"/>
                        </a:xfrm>
                        <a:prstGeom prst="leftArrow">
                          <a:avLst>
                            <a:gd name="adj1" fmla="val 50000"/>
                            <a:gd name="adj2" fmla="val 242397"/>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FB7AF14" id="Arrow: Left 5" o:spid="_x0000_s1026" type="#_x0000_t66" style="position:absolute;left:0;text-align:left;margin-left:176pt;margin-top:6.5pt;width:94.05pt;height:9.7pt;rotation:2704330fd;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"/>
            </w:pict>
          </mc:Fallback>
        </mc:AlternateContent>
      </w:r>
    </w:p>
    <w:p w14:paraId="67943069" w14:textId="77777777" w:rsidR="000E5959" w:rsidRPr="004F3CFF" w:rsidRDefault="000E5959" w:rsidP="000E5959">
      <w:pPr>
        <w:rPr>
          <w:rFonts w:eastAsia="SimSun"/>
          <w:lang w:eastAsia="zh-CN"/>
        </w:rPr>
      </w:pPr>
      <w:r w:rsidRPr="004F3CFF">
        <w:rPr>
          <w:rFonts w:eastAsia="SimSun"/>
          <w:noProof/>
          <w:lang w:val="en-US" w:eastAsia="zh-CN"/>
        </w:rPr>
        <mc:AlternateContent>
          <mc:Choice Requires="wps">
            <w:drawing>
              <wp:anchor distT="0" distB="0" distL="114300" distR="114300" simplePos="0" relativeHeight="251658242" behindDoc="0" locked="0" layoutInCell="1" allowOverlap="1" wp14:anchorId="3AA146B5" wp14:editId="58225875">
                <wp:simplePos x="0" y="0"/>
                <wp:positionH relativeFrom="column">
                  <wp:posOffset>3350260</wp:posOffset>
                </wp:positionH>
                <wp:positionV relativeFrom="paragraph">
                  <wp:posOffset>99060</wp:posOffset>
                </wp:positionV>
                <wp:extent cx="2238375" cy="450850"/>
                <wp:effectExtent l="6985" t="12065" r="12065" b="13335"/>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38375" cy="450850"/>
                        </a:xfrm>
                        <a:prstGeom prst="rect">
                          <a:avLst/>
                        </a:prstGeom>
                        <a:solidFill>
                          <a:srgbClr val="FFFFFF"/>
                        </a:solidFill>
                        <a:ln w="9525">
                          <a:solidFill>
                            <a:srgbClr val="000000"/>
                          </a:solidFill>
                          <a:miter lim="800000"/>
                          <a:headEnd/>
                          <a:tailEnd/>
                        </a:ln>
                      </wps:spPr>
                      <wps:txbx>
                        <w:txbxContent>
                          <w:p w14:paraId="5D86208C" w14:textId="6D019D9A" w:rsidR="00425F02" w:rsidRPr="00661105" w:rsidRDefault="00425F02" w:rsidP="000E5959">
                            <w:pPr>
                              <w:spacing w:after="0"/>
                              <w:rPr>
                                <w:lang w:val="en-US"/>
                              </w:rPr>
                            </w:pPr>
                            <w:r>
                              <w:t>O</w:t>
                            </w:r>
                            <w:del w:id="356" w:author="Laurent-Walter Goix (Nokia)" w:date="2022-12-19T12:07:00Z">
                              <w:r w:rsidDel="00121818">
                                <w:delText>A</w:delText>
                              </w:r>
                            </w:del>
                            <w:r w:rsidRPr="00661105">
                              <w:rPr>
                                <w:lang w:val="en-US"/>
                              </w:rPr>
                              <w:t>&amp;M Collection Method</w:t>
                            </w:r>
                          </w:p>
                          <w:p w14:paraId="7D9B7811" w14:textId="77777777" w:rsidR="00425F02" w:rsidRPr="00661105" w:rsidRDefault="00425F02" w:rsidP="000E5959">
                            <w:pPr>
                              <w:rPr>
                                <w:lang w:val="en-US"/>
                              </w:rPr>
                            </w:pPr>
                            <w:r w:rsidRPr="00661105">
                              <w:rPr>
                                <w:lang w:val="en-US"/>
                              </w:rPr>
                              <w:t>(TS28.550, TS 28.532, 3GPP SA5)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AA146B5" id="Text Box 4" o:spid="_x0000_s1030" type="#_x0000_t202" style="position:absolute;margin-left:263.8pt;margin-top:7.8pt;width:176.25pt;height:35.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">
                <v:textbox>
                  <w:txbxContent>
                    <w:p w14:paraId="5D86208C" w14:textId="6D019D9A" w:rsidR="00425F02" w:rsidRPr="00661105" w:rsidRDefault="00425F02" w:rsidP="000E5959">
                      <w:pPr>
                        <w:spacing w:after="0"/>
                        <w:rPr>
                          <w:lang w:val="en-US"/>
                        </w:rPr>
                      </w:pPr>
                      <w:r>
                        <w:t>O</w:t>
                      </w:r>
                      <w:del w:id="357" w:author="Laurent-Walter Goix (Nokia)" w:date="2022-12-19T12:07:00Z">
                        <w:r w:rsidDel="00121818">
                          <w:delText>A</w:delText>
                        </w:r>
                      </w:del>
                      <w:r w:rsidRPr="00661105">
                        <w:rPr>
                          <w:lang w:val="en-US"/>
                        </w:rPr>
                        <w:t>&amp;M Collection Method</w:t>
                      </w:r>
                    </w:p>
                    <w:p w14:paraId="7D9B7811" w14:textId="77777777" w:rsidR="00425F02" w:rsidRPr="00661105" w:rsidRDefault="00425F02" w:rsidP="000E5959">
                      <w:pPr>
                        <w:rPr>
                          <w:lang w:val="en-US"/>
                        </w:rPr>
                      </w:pPr>
                      <w:r w:rsidRPr="00661105">
                        <w:rPr>
                          <w:lang w:val="en-US"/>
                        </w:rPr>
                        <w:t>(TS28.550, TS 28.532, 3GPP SA5)</w:t>
                      </w:r>
                    </w:p>
                  </w:txbxContent>
                </v:textbox>
              </v:shape>
            </w:pict>
          </mc:Fallback>
        </mc:AlternateContent>
      </w:r>
    </w:p>
    <w:p w14:paraId="3B1212F2" w14:textId="77777777" w:rsidR="000E5959" w:rsidRPr="004F3CFF" w:rsidRDefault="000E5959" w:rsidP="000E5959">
      <w:pPr>
        <w:rPr>
          <w:rFonts w:eastAsia="SimSun"/>
          <w:lang w:eastAsia="zh-CN"/>
        </w:rPr>
      </w:pPr>
    </w:p>
    <w:p w14:paraId="3F6DAFD8" w14:textId="77777777" w:rsidR="000E5959" w:rsidRPr="004F3CFF" w:rsidRDefault="000E5959" w:rsidP="000E5959">
      <w:pPr>
        <w:rPr>
          <w:rFonts w:eastAsia="SimSun"/>
          <w:lang w:eastAsia="zh-CN"/>
        </w:rPr>
      </w:pPr>
      <w:r w:rsidRPr="004F3CFF">
        <w:rPr>
          <w:rFonts w:eastAsia="SimSun"/>
          <w:noProof/>
          <w:lang w:val="en-US" w:eastAsia="zh-CN"/>
        </w:rPr>
        <mc:AlternateContent>
          <mc:Choice Requires="wps">
            <w:drawing>
              <wp:anchor distT="0" distB="0" distL="114300" distR="114300" simplePos="0" relativeHeight="251658247" behindDoc="0" locked="0" layoutInCell="1" allowOverlap="1" wp14:anchorId="38A85E04" wp14:editId="2E2B8D4E">
                <wp:simplePos x="0" y="0"/>
                <wp:positionH relativeFrom="column">
                  <wp:posOffset>3348990</wp:posOffset>
                </wp:positionH>
                <wp:positionV relativeFrom="paragraph">
                  <wp:posOffset>481965</wp:posOffset>
                </wp:positionV>
                <wp:extent cx="2238375" cy="243205"/>
                <wp:effectExtent l="5715" t="10160" r="13335" b="1333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38375" cy="243205"/>
                        </a:xfrm>
                        <a:prstGeom prst="rect">
                          <a:avLst/>
                        </a:prstGeom>
                        <a:solidFill>
                          <a:srgbClr val="FFFFFF"/>
                        </a:solidFill>
                        <a:ln w="9525">
                          <a:solidFill>
                            <a:srgbClr val="000000"/>
                          </a:solidFill>
                          <a:miter lim="800000"/>
                          <a:headEnd/>
                          <a:tailEnd/>
                        </a:ln>
                      </wps:spPr>
                      <wps:txbx>
                        <w:txbxContent>
                          <w:p w14:paraId="2CF8F193" w14:textId="77777777" w:rsidR="00425F02" w:rsidRPr="00661105" w:rsidRDefault="00425F02" w:rsidP="000E5959">
                            <w:pPr>
                              <w:spacing w:after="0"/>
                              <w:rPr>
                                <w:lang w:val="en-US"/>
                              </w:rPr>
                            </w:pPr>
                            <w:r>
                              <w:t>Defined in ETSI TC EE 203 228</w:t>
                            </w:r>
                          </w:p>
                          <w:p w14:paraId="65585417" w14:textId="77777777" w:rsidR="00425F02" w:rsidRPr="00661105" w:rsidRDefault="00425F02" w:rsidP="000E5959">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8A85E04" id="Text Box 3" o:spid="_x0000_s1031" type="#_x0000_t202" style="position:absolute;margin-left:263.7pt;margin-top:37.95pt;width:176.25pt;height:19.15pt;z-index:25165824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">
                <v:textbox>
                  <w:txbxContent>
                    <w:p w14:paraId="2CF8F193" w14:textId="77777777" w:rsidR="00425F02" w:rsidRPr="00661105" w:rsidRDefault="00425F02" w:rsidP="000E5959">
                      <w:pPr>
                        <w:spacing w:after="0"/>
                        <w:rPr>
                          <w:lang w:val="en-US"/>
                        </w:rPr>
                      </w:pPr>
                      <w:r>
                        <w:t>Defined in ETSI TC EE 203 228</w:t>
                      </w:r>
                    </w:p>
                    <w:p w14:paraId="65585417" w14:textId="77777777" w:rsidR="00425F02" w:rsidRPr="00661105" w:rsidRDefault="00425F02" w:rsidP="000E5959">
                      <w:pPr>
                        <w:rPr>
                          <w:lang w:val="en-US"/>
                        </w:rPr>
                      </w:pPr>
                    </w:p>
                  </w:txbxContent>
                </v:textbox>
              </v:shape>
            </w:pict>
          </mc:Fallback>
        </mc:AlternateContent>
      </w:r>
      <w:r w:rsidRPr="004F3CFF">
        <w:rPr>
          <w:rFonts w:eastAsia="SimSun"/>
          <w:noProof/>
          <w:lang w:val="en-US" w:eastAsia="zh-CN"/>
        </w:rPr>
        <mc:AlternateContent>
          <mc:Choice Requires="wps">
            <w:drawing>
              <wp:anchor distT="0" distB="0" distL="114300" distR="114300" simplePos="0" relativeHeight="251658248" behindDoc="0" locked="0" layoutInCell="1" allowOverlap="1" wp14:anchorId="57D8B89C" wp14:editId="302F1941">
                <wp:simplePos x="0" y="0"/>
                <wp:positionH relativeFrom="column">
                  <wp:posOffset>1447165</wp:posOffset>
                </wp:positionH>
                <wp:positionV relativeFrom="paragraph">
                  <wp:posOffset>455930</wp:posOffset>
                </wp:positionV>
                <wp:extent cx="1741805" cy="99060"/>
                <wp:effectExtent l="37465" t="136525" r="1905" b="154940"/>
                <wp:wrapNone/>
                <wp:docPr id="13" name="Arrow: Left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665181">
                          <a:off x="0" y="0"/>
                          <a:ext cx="1741805" cy="99060"/>
                        </a:xfrm>
                        <a:prstGeom prst="leftArrow">
                          <a:avLst>
                            <a:gd name="adj1" fmla="val 50000"/>
                            <a:gd name="adj2" fmla="val 439583"/>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529EE55" id="Arrow: Left 2" o:spid="_x0000_s1026" type="#_x0000_t66" style="position:absolute;left:0;text-align:left;margin-left:113.95pt;margin-top:35.9pt;width:137.15pt;height:7.8pt;rotation:726555fd;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"/>
            </w:pict>
          </mc:Fallback>
        </mc:AlternateContent>
      </w:r>
      <w:r w:rsidRPr="004F3CFF">
        <w:rPr>
          <w:rFonts w:eastAsia="SimSun"/>
          <w:noProof/>
          <w:lang w:val="en-US" w:eastAsia="zh-CN"/>
        </w:rPr>
        <w:drawing>
          <wp:inline distT="0" distB="0" distL="0" distR="0" wp14:anchorId="19E8B1A0" wp14:editId="0EF306E4">
            <wp:extent cx="1440815" cy="614680"/>
            <wp:effectExtent l="0" t="0" r="6985" b="0"/>
            <wp:docPr id="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440815" cy="614680"/>
                    </a:xfrm>
                    <a:prstGeom prst="rect">
                      <a:avLst/>
                    </a:prstGeom>
                    <a:noFill/>
                    <a:ln>
                      <a:noFill/>
                    </a:ln>
                  </pic:spPr>
                </pic:pic>
              </a:graphicData>
            </a:graphic>
          </wp:inline>
        </w:drawing>
      </w:r>
    </w:p>
    <w:p w14:paraId="6DFFDAD1" w14:textId="77777777" w:rsidR="000E5959" w:rsidRPr="004F3CFF" w:rsidRDefault="000E5959" w:rsidP="000E5959">
      <w:pPr>
        <w:rPr>
          <w:rFonts w:eastAsia="SimSun"/>
          <w:lang w:eastAsia="zh-CN"/>
        </w:rPr>
      </w:pPr>
    </w:p>
    <w:p w14:paraId="0B7A6C9B" w14:textId="77777777" w:rsidR="000E5959" w:rsidRPr="004F3CFF" w:rsidRDefault="000E5959" w:rsidP="000E5959">
      <w:pPr>
        <w:jc w:val="center"/>
        <w:rPr>
          <w:rFonts w:eastAsia="SimSun"/>
          <w:b/>
          <w:bCs/>
          <w:lang w:eastAsia="zh-CN"/>
        </w:rPr>
      </w:pPr>
      <w:r w:rsidRPr="004F3CFF">
        <w:rPr>
          <w:rFonts w:eastAsia="SimSun"/>
          <w:b/>
          <w:bCs/>
        </w:rPr>
        <w:t>Figure A.2-1: KPI derivation and sources</w:t>
      </w:r>
    </w:p>
    <w:p w14:paraId="72A52057" w14:textId="77777777" w:rsidR="000E5959" w:rsidRPr="004F3CFF" w:rsidRDefault="000E5959" w:rsidP="000E5959">
      <w:pPr>
        <w:keepNext/>
        <w:keepLines/>
        <w:spacing w:before="180"/>
        <w:ind w:left="1134" w:hanging="1134"/>
        <w:outlineLvl w:val="1"/>
        <w:rPr>
          <w:rFonts w:ascii="Arial" w:eastAsia="SimSun" w:hAnsi="Arial"/>
          <w:sz w:val="32"/>
        </w:rPr>
      </w:pPr>
      <w:r w:rsidRPr="004F3CFF">
        <w:rPr>
          <w:rFonts w:ascii="Arial" w:eastAsia="SimSun" w:hAnsi="Arial"/>
          <w:sz w:val="32"/>
        </w:rPr>
        <w:lastRenderedPageBreak/>
        <w:t>A.3 Summary of existing energy efficiency standards</w:t>
      </w:r>
    </w:p>
    <w:p w14:paraId="43D6A5FD" w14:textId="77777777" w:rsidR="000E5959" w:rsidRPr="004F3CFF" w:rsidRDefault="000E5959" w:rsidP="000E5959">
      <w:pPr>
        <w:rPr>
          <w:rFonts w:eastAsia="SimSun"/>
          <w:lang w:eastAsia="zh-CN"/>
        </w:rPr>
      </w:pPr>
      <w:r w:rsidRPr="004F3CFF">
        <w:rPr>
          <w:rFonts w:eastAsia="SimSun"/>
          <w:lang w:eastAsia="zh-CN"/>
        </w:rPr>
        <w:t>Table A.2-1 below shows the standards relevant to the FS_EnergyServ study with a synopsis taken from the Scope clause of the standard.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943"/>
        <w:gridCol w:w="4343"/>
        <w:gridCol w:w="3629"/>
      </w:tblGrid>
      <w:tr w:rsidR="000E5959" w:rsidRPr="004F3CFF" w14:paraId="5D1DD969" w14:textId="77777777" w:rsidTr="0046724A">
        <w:tc>
          <w:tcPr>
            <w:tcW w:w="716" w:type="dxa"/>
            <w:shd w:val="clear" w:color="auto" w:fill="auto"/>
          </w:tcPr>
          <w:p w14:paraId="1CAAA278" w14:textId="77777777" w:rsidR="000E5959" w:rsidRPr="004F3CFF" w:rsidRDefault="000E5959" w:rsidP="002872E4">
            <w:pPr>
              <w:rPr>
                <w:rFonts w:eastAsia="SimSun"/>
                <w:b/>
                <w:u w:val="single"/>
                <w:lang w:eastAsia="zh-CN"/>
              </w:rPr>
            </w:pPr>
            <w:r w:rsidRPr="004F3CFF">
              <w:rPr>
                <w:rFonts w:eastAsia="SimSun"/>
                <w:b/>
                <w:u w:val="single"/>
                <w:lang w:eastAsia="zh-CN"/>
              </w:rPr>
              <w:t>SDO</w:t>
            </w:r>
          </w:p>
        </w:tc>
        <w:tc>
          <w:tcPr>
            <w:tcW w:w="943" w:type="dxa"/>
            <w:shd w:val="clear" w:color="auto" w:fill="auto"/>
          </w:tcPr>
          <w:p w14:paraId="59279AFA" w14:textId="77777777" w:rsidR="000E5959" w:rsidRPr="004F3CFF" w:rsidRDefault="000E5959" w:rsidP="002872E4">
            <w:pPr>
              <w:rPr>
                <w:rFonts w:eastAsia="SimSun"/>
                <w:b/>
                <w:u w:val="single"/>
                <w:lang w:eastAsia="zh-CN"/>
              </w:rPr>
            </w:pPr>
            <w:r w:rsidRPr="004F3CFF">
              <w:rPr>
                <w:rFonts w:eastAsia="SimSun"/>
                <w:b/>
                <w:u w:val="single"/>
                <w:lang w:eastAsia="zh-CN"/>
              </w:rPr>
              <w:t>Group</w:t>
            </w:r>
          </w:p>
        </w:tc>
        <w:tc>
          <w:tcPr>
            <w:tcW w:w="4343" w:type="dxa"/>
            <w:shd w:val="clear" w:color="auto" w:fill="auto"/>
          </w:tcPr>
          <w:p w14:paraId="5F714A4D" w14:textId="77777777" w:rsidR="000E5959" w:rsidRPr="004F3CFF" w:rsidRDefault="000E5959" w:rsidP="002872E4">
            <w:pPr>
              <w:rPr>
                <w:rFonts w:eastAsia="SimSun"/>
                <w:b/>
                <w:u w:val="single"/>
                <w:lang w:eastAsia="zh-CN"/>
              </w:rPr>
            </w:pPr>
            <w:r w:rsidRPr="004F3CFF">
              <w:rPr>
                <w:rFonts w:eastAsia="SimSun"/>
                <w:b/>
                <w:u w:val="single"/>
                <w:lang w:eastAsia="zh-CN"/>
              </w:rPr>
              <w:t>Standard</w:t>
            </w:r>
          </w:p>
        </w:tc>
        <w:tc>
          <w:tcPr>
            <w:tcW w:w="3629" w:type="dxa"/>
            <w:shd w:val="clear" w:color="auto" w:fill="auto"/>
          </w:tcPr>
          <w:p w14:paraId="183C51E1" w14:textId="77777777" w:rsidR="000E5959" w:rsidRPr="004F3CFF" w:rsidRDefault="000E5959" w:rsidP="002872E4">
            <w:pPr>
              <w:rPr>
                <w:rFonts w:eastAsia="SimSun"/>
                <w:b/>
                <w:u w:val="single"/>
                <w:lang w:eastAsia="zh-CN"/>
              </w:rPr>
            </w:pPr>
            <w:r w:rsidRPr="004F3CFF">
              <w:rPr>
                <w:rFonts w:eastAsia="SimSun"/>
                <w:b/>
                <w:u w:val="single"/>
                <w:lang w:eastAsia="zh-CN"/>
              </w:rPr>
              <w:t>Summary</w:t>
            </w:r>
          </w:p>
        </w:tc>
      </w:tr>
      <w:tr w:rsidR="000E5959" w:rsidRPr="004F3CFF" w14:paraId="5D4BB7F5" w14:textId="77777777" w:rsidTr="0046724A">
        <w:tc>
          <w:tcPr>
            <w:tcW w:w="716" w:type="dxa"/>
            <w:shd w:val="clear" w:color="auto" w:fill="auto"/>
          </w:tcPr>
          <w:p w14:paraId="5D2A8595" w14:textId="77777777" w:rsidR="000E5959" w:rsidRPr="004F3CFF" w:rsidRDefault="000E5959" w:rsidP="002872E4">
            <w:pPr>
              <w:rPr>
                <w:rFonts w:eastAsia="SimSun"/>
                <w:b/>
                <w:u w:val="single"/>
                <w:lang w:eastAsia="zh-CN"/>
              </w:rPr>
            </w:pPr>
            <w:r w:rsidRPr="004F3CFF">
              <w:rPr>
                <w:rFonts w:eastAsia="SimSun"/>
                <w:b/>
                <w:u w:val="single"/>
                <w:lang w:eastAsia="zh-CN"/>
              </w:rPr>
              <w:t>3GPP</w:t>
            </w:r>
          </w:p>
          <w:p w14:paraId="4353894F" w14:textId="77777777" w:rsidR="000E5959" w:rsidRPr="004F3CFF" w:rsidRDefault="000E5959" w:rsidP="002872E4">
            <w:pPr>
              <w:rPr>
                <w:rFonts w:eastAsia="SimSun"/>
                <w:b/>
                <w:u w:val="single"/>
                <w:lang w:eastAsia="zh-CN"/>
              </w:rPr>
            </w:pPr>
          </w:p>
        </w:tc>
        <w:tc>
          <w:tcPr>
            <w:tcW w:w="943" w:type="dxa"/>
            <w:shd w:val="clear" w:color="auto" w:fill="auto"/>
          </w:tcPr>
          <w:p w14:paraId="76C76FEA" w14:textId="77777777" w:rsidR="000E5959" w:rsidRPr="004F3CFF" w:rsidRDefault="000E5959" w:rsidP="002872E4">
            <w:pPr>
              <w:rPr>
                <w:rFonts w:eastAsia="SimSun"/>
                <w:b/>
                <w:u w:val="single"/>
                <w:lang w:eastAsia="zh-CN"/>
              </w:rPr>
            </w:pPr>
          </w:p>
        </w:tc>
        <w:tc>
          <w:tcPr>
            <w:tcW w:w="4343" w:type="dxa"/>
            <w:shd w:val="clear" w:color="auto" w:fill="auto"/>
          </w:tcPr>
          <w:p w14:paraId="5C1D6A81" w14:textId="77777777" w:rsidR="000E5959" w:rsidRPr="004F3CFF" w:rsidRDefault="000E5959" w:rsidP="002872E4">
            <w:pPr>
              <w:rPr>
                <w:rFonts w:eastAsia="SimSun"/>
                <w:b/>
                <w:u w:val="single"/>
                <w:lang w:eastAsia="zh-CN"/>
              </w:rPr>
            </w:pPr>
          </w:p>
        </w:tc>
        <w:tc>
          <w:tcPr>
            <w:tcW w:w="3629" w:type="dxa"/>
            <w:shd w:val="clear" w:color="auto" w:fill="auto"/>
          </w:tcPr>
          <w:p w14:paraId="6F8BB27F" w14:textId="77777777" w:rsidR="000E5959" w:rsidRPr="004F3CFF" w:rsidRDefault="000E5959" w:rsidP="002872E4">
            <w:pPr>
              <w:rPr>
                <w:rFonts w:eastAsia="SimSun"/>
                <w:b/>
                <w:u w:val="single"/>
                <w:lang w:eastAsia="zh-CN"/>
              </w:rPr>
            </w:pPr>
          </w:p>
        </w:tc>
      </w:tr>
      <w:tr w:rsidR="000E5959" w:rsidRPr="004F3CFF" w14:paraId="64C13C44" w14:textId="77777777" w:rsidTr="0046724A">
        <w:tc>
          <w:tcPr>
            <w:tcW w:w="716" w:type="dxa"/>
            <w:shd w:val="clear" w:color="auto" w:fill="auto"/>
          </w:tcPr>
          <w:p w14:paraId="3CDD1BBA" w14:textId="77777777" w:rsidR="000E5959" w:rsidRPr="004F3CFF" w:rsidRDefault="000E5959" w:rsidP="002872E4">
            <w:pPr>
              <w:rPr>
                <w:rFonts w:eastAsia="SimSun"/>
                <w:b/>
                <w:u w:val="single"/>
                <w:lang w:eastAsia="zh-CN"/>
              </w:rPr>
            </w:pPr>
          </w:p>
        </w:tc>
        <w:tc>
          <w:tcPr>
            <w:tcW w:w="943" w:type="dxa"/>
            <w:shd w:val="clear" w:color="auto" w:fill="auto"/>
          </w:tcPr>
          <w:p w14:paraId="097D93BA" w14:textId="77777777" w:rsidR="000E5959" w:rsidRPr="004F3CFF" w:rsidRDefault="000E5959" w:rsidP="002872E4">
            <w:pPr>
              <w:rPr>
                <w:rFonts w:eastAsia="SimSun"/>
                <w:b/>
                <w:u w:val="single"/>
                <w:lang w:eastAsia="zh-CN"/>
              </w:rPr>
            </w:pPr>
            <w:r w:rsidRPr="004F3CFF">
              <w:rPr>
                <w:rFonts w:eastAsia="SimSun"/>
                <w:b/>
                <w:u w:val="single"/>
                <w:lang w:eastAsia="zh-CN"/>
              </w:rPr>
              <w:t>SA</w:t>
            </w:r>
          </w:p>
        </w:tc>
        <w:tc>
          <w:tcPr>
            <w:tcW w:w="4343" w:type="dxa"/>
            <w:shd w:val="clear" w:color="auto" w:fill="auto"/>
          </w:tcPr>
          <w:p w14:paraId="3199024A" w14:textId="117C449D" w:rsidR="000E5959" w:rsidRPr="004F3CFF" w:rsidRDefault="000E5959" w:rsidP="00D34D61">
            <w:pPr>
              <w:rPr>
                <w:rFonts w:eastAsia="SimSun"/>
                <w:lang w:eastAsia="zh-CN"/>
              </w:rPr>
            </w:pPr>
            <w:r w:rsidRPr="004F3CFF">
              <w:rPr>
                <w:rFonts w:eastAsia="SimSun"/>
                <w:lang w:eastAsia="zh-CN"/>
              </w:rPr>
              <w:t>TR 21.866: Study on Energy Efficiency Aspects of 3GPP Standards [</w:t>
            </w:r>
            <w:r w:rsidR="00D34D61">
              <w:rPr>
                <w:rFonts w:eastAsia="SimSun"/>
                <w:lang w:eastAsia="zh-CN"/>
              </w:rPr>
              <w:t>5</w:t>
            </w:r>
            <w:r w:rsidRPr="004F3CFF">
              <w:rPr>
                <w:rFonts w:eastAsia="SimSun"/>
                <w:lang w:eastAsia="zh-CN"/>
              </w:rPr>
              <w:t>]</w:t>
            </w:r>
          </w:p>
        </w:tc>
        <w:tc>
          <w:tcPr>
            <w:tcW w:w="3629" w:type="dxa"/>
            <w:shd w:val="clear" w:color="auto" w:fill="auto"/>
          </w:tcPr>
          <w:p w14:paraId="55F9A1CE" w14:textId="77777777" w:rsidR="000E5959" w:rsidRPr="004F3CFF" w:rsidRDefault="000E5959" w:rsidP="002872E4">
            <w:pPr>
              <w:rPr>
                <w:rFonts w:eastAsia="SimSun"/>
              </w:rPr>
            </w:pPr>
            <w:r w:rsidRPr="004F3CFF">
              <w:rPr>
                <w:rFonts w:eastAsia="SimSun"/>
              </w:rPr>
              <w:t>Identifies and studies the key issues and the potential solutions in defining Energy Efficiency Key Performance Indicators and the Energy Efficiency optimization operations in existing and future 3GPP networks.</w:t>
            </w:r>
          </w:p>
        </w:tc>
      </w:tr>
      <w:tr w:rsidR="000E5959" w:rsidRPr="004F3CFF" w14:paraId="0C50E3BC" w14:textId="77777777" w:rsidTr="0046724A">
        <w:tc>
          <w:tcPr>
            <w:tcW w:w="716" w:type="dxa"/>
            <w:shd w:val="clear" w:color="auto" w:fill="auto"/>
          </w:tcPr>
          <w:p w14:paraId="6431F423" w14:textId="77777777" w:rsidR="000E5959" w:rsidRPr="004F3CFF" w:rsidRDefault="000E5959" w:rsidP="002872E4">
            <w:pPr>
              <w:rPr>
                <w:rFonts w:eastAsia="SimSun"/>
                <w:b/>
                <w:u w:val="single"/>
                <w:lang w:eastAsia="zh-CN"/>
              </w:rPr>
            </w:pPr>
          </w:p>
        </w:tc>
        <w:tc>
          <w:tcPr>
            <w:tcW w:w="943" w:type="dxa"/>
            <w:shd w:val="clear" w:color="auto" w:fill="auto"/>
          </w:tcPr>
          <w:p w14:paraId="6B6FD115" w14:textId="77777777" w:rsidR="000E5959" w:rsidRPr="004F3CFF" w:rsidRDefault="000E5959" w:rsidP="002872E4">
            <w:pPr>
              <w:rPr>
                <w:rFonts w:eastAsia="SimSun"/>
                <w:b/>
                <w:u w:val="single"/>
                <w:lang w:eastAsia="zh-CN"/>
              </w:rPr>
            </w:pPr>
            <w:r w:rsidRPr="004F3CFF">
              <w:rPr>
                <w:rFonts w:eastAsia="SimSun"/>
                <w:b/>
                <w:u w:val="single"/>
                <w:lang w:eastAsia="zh-CN"/>
              </w:rPr>
              <w:t>SA5</w:t>
            </w:r>
          </w:p>
        </w:tc>
        <w:tc>
          <w:tcPr>
            <w:tcW w:w="4343" w:type="dxa"/>
            <w:shd w:val="clear" w:color="auto" w:fill="auto"/>
          </w:tcPr>
          <w:p w14:paraId="3BB501D3" w14:textId="3C987BC4" w:rsidR="000E5959" w:rsidRPr="004F3CFF" w:rsidRDefault="000E5959" w:rsidP="002872E4">
            <w:pPr>
              <w:rPr>
                <w:rFonts w:eastAsia="SimSun"/>
                <w:lang w:eastAsia="zh-CN"/>
              </w:rPr>
            </w:pPr>
            <w:r w:rsidRPr="004F3CFF">
              <w:rPr>
                <w:rFonts w:eastAsia="SimSun"/>
                <w:lang w:eastAsia="zh-CN"/>
              </w:rPr>
              <w:t>TS28.310: Management and orchestration; Energy efficiency of 5G [</w:t>
            </w:r>
            <w:r w:rsidR="00D34D61">
              <w:rPr>
                <w:rFonts w:eastAsia="SimSun"/>
                <w:lang w:eastAsia="zh-CN"/>
              </w:rPr>
              <w:t>6</w:t>
            </w:r>
            <w:r w:rsidRPr="004F3CFF">
              <w:rPr>
                <w:rFonts w:eastAsia="SimSun"/>
                <w:lang w:eastAsia="zh-CN"/>
              </w:rPr>
              <w:t>]</w:t>
            </w:r>
          </w:p>
          <w:p w14:paraId="2A13C469" w14:textId="77777777" w:rsidR="000E5959" w:rsidRPr="004F3CFF" w:rsidRDefault="000E5959" w:rsidP="002872E4">
            <w:pPr>
              <w:rPr>
                <w:rFonts w:eastAsia="SimSun"/>
                <w:b/>
                <w:u w:val="single"/>
                <w:lang w:eastAsia="zh-CN"/>
              </w:rPr>
            </w:pPr>
          </w:p>
        </w:tc>
        <w:tc>
          <w:tcPr>
            <w:tcW w:w="3629" w:type="dxa"/>
            <w:shd w:val="clear" w:color="auto" w:fill="auto"/>
          </w:tcPr>
          <w:p w14:paraId="5362B1EE" w14:textId="77777777" w:rsidR="000E5959" w:rsidRPr="004F3CFF" w:rsidRDefault="000E5959" w:rsidP="002872E4">
            <w:pPr>
              <w:rPr>
                <w:rFonts w:eastAsia="SimSun"/>
              </w:rPr>
            </w:pPr>
            <w:r w:rsidRPr="004F3CFF">
              <w:rPr>
                <w:rFonts w:eastAsia="SimSun"/>
              </w:rPr>
              <w:t>Specifies concepts, use cases, requirements and solutions for the energy efficiency assessment and optimization for energy saving of 5G networks.</w:t>
            </w:r>
          </w:p>
        </w:tc>
      </w:tr>
      <w:tr w:rsidR="000E5959" w:rsidRPr="004F3CFF" w14:paraId="68B7BA43" w14:textId="77777777" w:rsidTr="0046724A">
        <w:tc>
          <w:tcPr>
            <w:tcW w:w="716" w:type="dxa"/>
            <w:shd w:val="clear" w:color="auto" w:fill="auto"/>
          </w:tcPr>
          <w:p w14:paraId="163D68D5" w14:textId="77777777" w:rsidR="000E5959" w:rsidRPr="004F3CFF" w:rsidRDefault="000E5959" w:rsidP="002872E4">
            <w:pPr>
              <w:rPr>
                <w:rFonts w:eastAsia="SimSun"/>
                <w:b/>
                <w:u w:val="single"/>
                <w:lang w:eastAsia="zh-CN"/>
              </w:rPr>
            </w:pPr>
          </w:p>
        </w:tc>
        <w:tc>
          <w:tcPr>
            <w:tcW w:w="943" w:type="dxa"/>
            <w:shd w:val="clear" w:color="auto" w:fill="auto"/>
          </w:tcPr>
          <w:p w14:paraId="4CEB7C6F" w14:textId="77777777" w:rsidR="000E5959" w:rsidRPr="004F3CFF" w:rsidRDefault="000E5959" w:rsidP="002872E4">
            <w:pPr>
              <w:rPr>
                <w:rFonts w:eastAsia="SimSun"/>
                <w:b/>
                <w:u w:val="single"/>
                <w:lang w:eastAsia="zh-CN"/>
              </w:rPr>
            </w:pPr>
          </w:p>
        </w:tc>
        <w:tc>
          <w:tcPr>
            <w:tcW w:w="4343" w:type="dxa"/>
            <w:shd w:val="clear" w:color="auto" w:fill="auto"/>
          </w:tcPr>
          <w:p w14:paraId="01118BFD" w14:textId="13B380FC" w:rsidR="000E5959" w:rsidRPr="004F3CFF" w:rsidRDefault="000E5959" w:rsidP="002872E4">
            <w:pPr>
              <w:rPr>
                <w:rFonts w:eastAsia="SimSun"/>
                <w:lang w:eastAsia="zh-CN"/>
              </w:rPr>
            </w:pPr>
            <w:r w:rsidRPr="004F3CFF">
              <w:rPr>
                <w:rFonts w:eastAsia="SimSun"/>
                <w:lang w:eastAsia="zh-CN"/>
              </w:rPr>
              <w:t>TS28.552: Management and orchestration; 5G performance measurements [</w:t>
            </w:r>
            <w:r w:rsidR="00A372E2">
              <w:rPr>
                <w:rFonts w:eastAsia="SimSun"/>
                <w:lang w:eastAsia="zh-CN"/>
              </w:rPr>
              <w:t>11</w:t>
            </w:r>
            <w:r w:rsidRPr="004F3CFF">
              <w:rPr>
                <w:rFonts w:eastAsia="SimSun"/>
                <w:lang w:eastAsia="zh-CN"/>
              </w:rPr>
              <w:t>]</w:t>
            </w:r>
          </w:p>
          <w:p w14:paraId="19341E56" w14:textId="77777777" w:rsidR="000E5959" w:rsidRPr="004F3CFF" w:rsidRDefault="000E5959" w:rsidP="002872E4">
            <w:pPr>
              <w:rPr>
                <w:rFonts w:eastAsia="SimSun"/>
                <w:lang w:eastAsia="zh-CN"/>
              </w:rPr>
            </w:pPr>
          </w:p>
        </w:tc>
        <w:tc>
          <w:tcPr>
            <w:tcW w:w="3629" w:type="dxa"/>
            <w:shd w:val="clear" w:color="auto" w:fill="auto"/>
          </w:tcPr>
          <w:p w14:paraId="4425A78A" w14:textId="77777777" w:rsidR="006B33D5" w:rsidRDefault="000E5959" w:rsidP="002872E4">
            <w:pPr>
              <w:rPr>
                <w:ins w:id="358" w:author="Laurent-Walter Goix (Nokia)" w:date="2022-12-19T12:10:00Z"/>
                <w:rFonts w:eastAsia="SimSun"/>
                <w:color w:val="000000"/>
              </w:rPr>
            </w:pPr>
            <w:r w:rsidRPr="004F3CFF">
              <w:rPr>
                <w:rFonts w:eastAsia="SimSun"/>
                <w:color w:val="000000"/>
              </w:rPr>
              <w:t xml:space="preserve">Specifies the performance measurements for 5G networks including network slicing. </w:t>
            </w:r>
          </w:p>
          <w:p w14:paraId="69E03A4C" w14:textId="77777777" w:rsidR="006B33D5" w:rsidRDefault="000E5959" w:rsidP="002872E4">
            <w:pPr>
              <w:rPr>
                <w:ins w:id="359" w:author="Laurent-Walter Goix (Nokia)" w:date="2022-12-19T12:10:00Z"/>
                <w:rFonts w:eastAsia="SimSun"/>
                <w:color w:val="000000"/>
              </w:rPr>
            </w:pPr>
            <w:r w:rsidRPr="004F3CFF">
              <w:rPr>
                <w:rFonts w:eastAsia="SimSun"/>
                <w:color w:val="000000"/>
              </w:rPr>
              <w:t xml:space="preserve">Performance measurements for NG-RAN are defined in this document, and some L2 measurement definitions are inherited from TS 38.314. </w:t>
            </w:r>
          </w:p>
          <w:p w14:paraId="7F7C9046" w14:textId="59B402E7" w:rsidR="000E5959" w:rsidRPr="004F3CFF" w:rsidRDefault="000E5959" w:rsidP="002872E4">
            <w:pPr>
              <w:rPr>
                <w:rFonts w:eastAsia="SimSun"/>
                <w:b/>
                <w:u w:val="single"/>
                <w:lang w:eastAsia="zh-CN"/>
              </w:rPr>
            </w:pPr>
            <w:r w:rsidRPr="004F3CFF">
              <w:rPr>
                <w:rFonts w:eastAsia="SimSun"/>
                <w:color w:val="000000"/>
              </w:rPr>
              <w:t xml:space="preserve">The performance measurements for 5GC are all defined in this document. Related KPIs </w:t>
            </w:r>
            <w:del w:id="360" w:author="Laurent-Walter Goix (Nokia)" w:date="2022-12-19T12:08:00Z">
              <w:r w:rsidRPr="004F3CFF" w:rsidDel="006B33D5">
                <w:rPr>
                  <w:rFonts w:eastAsia="SimSun"/>
                  <w:color w:val="000000"/>
                </w:rPr>
                <w:delText>are defined</w:delText>
              </w:r>
            </w:del>
            <w:ins w:id="361" w:author="Laurent-Walter Goix (Nokia)" w:date="2022-12-19T12:08:00Z">
              <w:r w:rsidR="006B33D5">
                <w:rPr>
                  <w:rFonts w:eastAsia="SimSun"/>
                  <w:color w:val="000000"/>
                </w:rPr>
                <w:t>associated with</w:t>
              </w:r>
            </w:ins>
            <w:del w:id="362" w:author="Laurent-Walter Goix (Nokia)" w:date="2022-12-19T12:08:00Z">
              <w:r w:rsidRPr="004F3CFF" w:rsidDel="006B33D5">
                <w:rPr>
                  <w:rFonts w:eastAsia="SimSun"/>
                  <w:color w:val="000000"/>
                </w:rPr>
                <w:delText xml:space="preserve"> to</w:delText>
              </w:r>
            </w:del>
            <w:r w:rsidRPr="004F3CFF">
              <w:rPr>
                <w:rFonts w:eastAsia="SimSun"/>
                <w:color w:val="000000"/>
              </w:rPr>
              <w:t xml:space="preserve"> those measurements are defined in TS 28.554</w:t>
            </w:r>
            <w:ins w:id="363" w:author="Laurent-Walter Goix (Nokia)" w:date="2022-12-19T12:09:00Z">
              <w:r w:rsidR="006B33D5">
                <w:rPr>
                  <w:rFonts w:eastAsia="SimSun"/>
                  <w:color w:val="000000"/>
                </w:rPr>
                <w:t xml:space="preserve"> [12]</w:t>
              </w:r>
            </w:ins>
            <w:r w:rsidRPr="004F3CFF">
              <w:rPr>
                <w:rFonts w:eastAsia="SimSun"/>
                <w:color w:val="000000"/>
              </w:rPr>
              <w:t>.</w:t>
            </w:r>
          </w:p>
        </w:tc>
      </w:tr>
      <w:tr w:rsidR="000E5959" w:rsidRPr="004F3CFF" w14:paraId="430823CB" w14:textId="77777777" w:rsidTr="0046724A">
        <w:tc>
          <w:tcPr>
            <w:tcW w:w="716" w:type="dxa"/>
            <w:shd w:val="clear" w:color="auto" w:fill="auto"/>
          </w:tcPr>
          <w:p w14:paraId="6B718310" w14:textId="77777777" w:rsidR="000E5959" w:rsidRPr="004F3CFF" w:rsidRDefault="000E5959" w:rsidP="002872E4">
            <w:pPr>
              <w:rPr>
                <w:rFonts w:eastAsia="SimSun"/>
                <w:b/>
                <w:u w:val="single"/>
                <w:lang w:eastAsia="zh-CN"/>
              </w:rPr>
            </w:pPr>
          </w:p>
        </w:tc>
        <w:tc>
          <w:tcPr>
            <w:tcW w:w="943" w:type="dxa"/>
            <w:shd w:val="clear" w:color="auto" w:fill="auto"/>
          </w:tcPr>
          <w:p w14:paraId="7CBDFE23" w14:textId="77777777" w:rsidR="000E5959" w:rsidRPr="004F3CFF" w:rsidRDefault="000E5959" w:rsidP="002872E4">
            <w:pPr>
              <w:rPr>
                <w:rFonts w:eastAsia="SimSun"/>
                <w:b/>
                <w:u w:val="single"/>
                <w:lang w:eastAsia="zh-CN"/>
              </w:rPr>
            </w:pPr>
          </w:p>
        </w:tc>
        <w:tc>
          <w:tcPr>
            <w:tcW w:w="4343" w:type="dxa"/>
            <w:shd w:val="clear" w:color="auto" w:fill="auto"/>
          </w:tcPr>
          <w:p w14:paraId="1FCB7256" w14:textId="193B7613" w:rsidR="000E5959" w:rsidRPr="004F3CFF" w:rsidRDefault="000E5959" w:rsidP="002872E4">
            <w:pPr>
              <w:rPr>
                <w:rFonts w:eastAsia="SimSun"/>
                <w:lang w:eastAsia="zh-CN"/>
              </w:rPr>
            </w:pPr>
            <w:r w:rsidRPr="004F3CFF">
              <w:rPr>
                <w:rFonts w:eastAsia="SimSun"/>
                <w:lang w:eastAsia="zh-CN"/>
              </w:rPr>
              <w:t>TS28.554: Management and orchestration; 5G end to end Key Performance Indicators (KPI) [</w:t>
            </w:r>
            <w:r w:rsidR="00A372E2">
              <w:rPr>
                <w:rFonts w:eastAsia="SimSun"/>
                <w:lang w:eastAsia="zh-CN"/>
              </w:rPr>
              <w:t>12</w:t>
            </w:r>
            <w:r w:rsidRPr="004F3CFF">
              <w:rPr>
                <w:rFonts w:eastAsia="SimSun"/>
                <w:lang w:eastAsia="zh-CN"/>
              </w:rPr>
              <w:t>]</w:t>
            </w:r>
          </w:p>
          <w:p w14:paraId="5AEE1D30" w14:textId="77777777" w:rsidR="000E5959" w:rsidRPr="004F3CFF" w:rsidRDefault="000E5959" w:rsidP="002872E4">
            <w:pPr>
              <w:rPr>
                <w:rFonts w:eastAsia="SimSun"/>
                <w:lang w:eastAsia="zh-CN"/>
              </w:rPr>
            </w:pPr>
          </w:p>
        </w:tc>
        <w:tc>
          <w:tcPr>
            <w:tcW w:w="3629" w:type="dxa"/>
            <w:shd w:val="clear" w:color="auto" w:fill="auto"/>
          </w:tcPr>
          <w:p w14:paraId="7BE2B35E" w14:textId="77777777" w:rsidR="000E5959" w:rsidRPr="004F3CFF" w:rsidRDefault="000E5959" w:rsidP="002872E4">
            <w:pPr>
              <w:rPr>
                <w:rFonts w:eastAsia="SimSun"/>
                <w:b/>
                <w:u w:val="single"/>
                <w:lang w:eastAsia="zh-CN"/>
              </w:rPr>
            </w:pPr>
            <w:r w:rsidRPr="004F3CFF">
              <w:rPr>
                <w:rFonts w:eastAsia="SimSun"/>
                <w:lang w:eastAsia="zh-CN"/>
              </w:rPr>
              <w:t>Specifies end-to-end Key Performance Indicators (KPIs) for the 5G network and network slicing</w:t>
            </w:r>
          </w:p>
        </w:tc>
      </w:tr>
      <w:tr w:rsidR="000E5959" w:rsidRPr="004F3CFF" w14:paraId="689D95F7" w14:textId="77777777" w:rsidTr="0046724A">
        <w:tc>
          <w:tcPr>
            <w:tcW w:w="716" w:type="dxa"/>
            <w:shd w:val="clear" w:color="auto" w:fill="auto"/>
          </w:tcPr>
          <w:p w14:paraId="2A520C52" w14:textId="77777777" w:rsidR="000E5959" w:rsidRPr="004F3CFF" w:rsidRDefault="000E5959" w:rsidP="002872E4">
            <w:pPr>
              <w:rPr>
                <w:rFonts w:eastAsia="SimSun"/>
                <w:b/>
                <w:u w:val="single"/>
                <w:lang w:eastAsia="zh-CN"/>
              </w:rPr>
            </w:pPr>
          </w:p>
        </w:tc>
        <w:tc>
          <w:tcPr>
            <w:tcW w:w="943" w:type="dxa"/>
            <w:shd w:val="clear" w:color="auto" w:fill="auto"/>
          </w:tcPr>
          <w:p w14:paraId="28AF7D02" w14:textId="77777777" w:rsidR="000E5959" w:rsidRPr="004F3CFF" w:rsidRDefault="000E5959" w:rsidP="002872E4">
            <w:pPr>
              <w:rPr>
                <w:rFonts w:eastAsia="SimSun"/>
                <w:b/>
                <w:u w:val="single"/>
                <w:lang w:eastAsia="zh-CN"/>
              </w:rPr>
            </w:pPr>
          </w:p>
        </w:tc>
        <w:tc>
          <w:tcPr>
            <w:tcW w:w="4343" w:type="dxa"/>
            <w:shd w:val="clear" w:color="auto" w:fill="auto"/>
          </w:tcPr>
          <w:p w14:paraId="6F5B79AF" w14:textId="22E07FF4" w:rsidR="000E5959" w:rsidRPr="004F3CFF" w:rsidRDefault="000E5959" w:rsidP="002872E4">
            <w:pPr>
              <w:rPr>
                <w:rFonts w:eastAsia="SimSun"/>
                <w:lang w:eastAsia="zh-CN"/>
              </w:rPr>
            </w:pPr>
            <w:r w:rsidRPr="004F3CFF">
              <w:rPr>
                <w:rFonts w:eastAsia="SimSun"/>
                <w:lang w:eastAsia="zh-CN"/>
              </w:rPr>
              <w:t>TS28.622: Telecommunication management; Generic Network Resource Model (NRM) Integration Reference Point (IRP); Information Service (IS) [</w:t>
            </w:r>
            <w:r w:rsidR="00A372E2">
              <w:rPr>
                <w:rFonts w:eastAsia="SimSun"/>
                <w:lang w:eastAsia="zh-CN"/>
              </w:rPr>
              <w:t>13</w:t>
            </w:r>
            <w:r w:rsidRPr="004F3CFF">
              <w:rPr>
                <w:rFonts w:eastAsia="SimSun"/>
                <w:lang w:eastAsia="zh-CN"/>
              </w:rPr>
              <w:t>]</w:t>
            </w:r>
          </w:p>
          <w:p w14:paraId="2358251D" w14:textId="77777777" w:rsidR="000E5959" w:rsidRPr="004F3CFF" w:rsidRDefault="000E5959" w:rsidP="002872E4">
            <w:pPr>
              <w:rPr>
                <w:rFonts w:eastAsia="SimSun"/>
                <w:lang w:eastAsia="zh-CN"/>
              </w:rPr>
            </w:pPr>
          </w:p>
        </w:tc>
        <w:tc>
          <w:tcPr>
            <w:tcW w:w="3629" w:type="dxa"/>
            <w:shd w:val="clear" w:color="auto" w:fill="auto"/>
          </w:tcPr>
          <w:p w14:paraId="07948ACD" w14:textId="77777777" w:rsidR="000E5959" w:rsidRPr="004F3CFF" w:rsidRDefault="000E5959" w:rsidP="002872E4">
            <w:pPr>
              <w:rPr>
                <w:rFonts w:eastAsia="SimSun"/>
              </w:rPr>
            </w:pPr>
            <w:r w:rsidRPr="004F3CFF">
              <w:rPr>
                <w:rFonts w:eastAsia="SimSun"/>
              </w:rPr>
              <w:t xml:space="preserve">Specifies the </w:t>
            </w:r>
            <w:r w:rsidRPr="004F3CFF">
              <w:rPr>
                <w:rFonts w:eastAsia="SimSun"/>
                <w:lang w:val="en-US"/>
              </w:rPr>
              <w:t xml:space="preserve">Generic </w:t>
            </w:r>
            <w:r w:rsidRPr="004F3CFF">
              <w:rPr>
                <w:rFonts w:eastAsia="SimSun"/>
              </w:rPr>
              <w:t xml:space="preserve">network resource information that can be communicated for </w:t>
            </w:r>
            <w:r w:rsidRPr="004F3CFF">
              <w:rPr>
                <w:rFonts w:eastAsia="SimSun"/>
                <w:lang w:val="en-US"/>
              </w:rPr>
              <w:t>telecommunication network management purposes, including management data about energy efficiency</w:t>
            </w:r>
          </w:p>
        </w:tc>
      </w:tr>
      <w:tr w:rsidR="0046724A" w:rsidRPr="004F3CFF" w14:paraId="5CE20A00" w14:textId="77777777" w:rsidTr="0046724A">
        <w:tc>
          <w:tcPr>
            <w:tcW w:w="716" w:type="dxa"/>
            <w:shd w:val="clear" w:color="auto" w:fill="auto"/>
          </w:tcPr>
          <w:p w14:paraId="1930BBBC" w14:textId="77777777" w:rsidR="0046724A" w:rsidRPr="004F3CFF" w:rsidRDefault="0046724A" w:rsidP="0046724A">
            <w:pPr>
              <w:rPr>
                <w:rFonts w:eastAsia="SimSun"/>
                <w:b/>
                <w:u w:val="single"/>
                <w:lang w:eastAsia="zh-CN"/>
              </w:rPr>
            </w:pPr>
          </w:p>
        </w:tc>
        <w:tc>
          <w:tcPr>
            <w:tcW w:w="943" w:type="dxa"/>
            <w:shd w:val="clear" w:color="auto" w:fill="auto"/>
          </w:tcPr>
          <w:p w14:paraId="7D9ED07E" w14:textId="77777777" w:rsidR="0046724A" w:rsidRPr="004F3CFF" w:rsidRDefault="0046724A" w:rsidP="0046724A">
            <w:pPr>
              <w:rPr>
                <w:rFonts w:eastAsia="SimSun"/>
                <w:b/>
                <w:u w:val="single"/>
                <w:lang w:eastAsia="zh-CN"/>
              </w:rPr>
            </w:pPr>
          </w:p>
        </w:tc>
        <w:tc>
          <w:tcPr>
            <w:tcW w:w="4343" w:type="dxa"/>
            <w:shd w:val="clear" w:color="auto" w:fill="auto"/>
          </w:tcPr>
          <w:p w14:paraId="50B170A0" w14:textId="3BA0D4CA" w:rsidR="0046724A" w:rsidRPr="004F3CFF" w:rsidRDefault="0046724A" w:rsidP="0046724A">
            <w:pPr>
              <w:rPr>
                <w:rFonts w:eastAsia="SimSun"/>
                <w:lang w:eastAsia="zh-CN"/>
              </w:rPr>
            </w:pPr>
            <w:r>
              <w:rPr>
                <w:rFonts w:eastAsia="SimSun" w:hint="eastAsia"/>
                <w:lang w:val="en-US" w:eastAsia="zh-CN"/>
              </w:rPr>
              <w:t>TR28.813: Management and orchestration; Study on new aspects of Energy Efficiency (EE) for 5G.[7]</w:t>
            </w:r>
          </w:p>
        </w:tc>
        <w:tc>
          <w:tcPr>
            <w:tcW w:w="3629" w:type="dxa"/>
            <w:shd w:val="clear" w:color="auto" w:fill="auto"/>
          </w:tcPr>
          <w:p w14:paraId="423A97E5" w14:textId="24100E78" w:rsidR="0046724A" w:rsidRPr="004F3CFF" w:rsidRDefault="0046724A" w:rsidP="0046724A">
            <w:pPr>
              <w:rPr>
                <w:rFonts w:eastAsia="SimSun"/>
              </w:rPr>
            </w:pPr>
            <w:r>
              <w:rPr>
                <w:rFonts w:eastAsia="SimSun" w:hint="eastAsia"/>
                <w:lang w:val="en-US" w:eastAsia="zh-CN"/>
              </w:rPr>
              <w:t>I</w:t>
            </w:r>
            <w:r>
              <w:rPr>
                <w:rFonts w:eastAsia="SimSun" w:hint="eastAsia"/>
              </w:rPr>
              <w:t>nvestigates the opportunities for defining new Energy Efficiency (EE) KPIs and new Energy Saving (ES) solutions.</w:t>
            </w:r>
          </w:p>
        </w:tc>
      </w:tr>
      <w:tr w:rsidR="00F112D3" w:rsidRPr="004F3CFF" w14:paraId="3A72472A" w14:textId="77777777" w:rsidTr="0046724A">
        <w:trPr>
          <w:ins w:id="364" w:author="Laurent-Walter Goix (Nokia) [2]" w:date="2023-01-30T17:35:00Z"/>
        </w:trPr>
        <w:tc>
          <w:tcPr>
            <w:tcW w:w="716" w:type="dxa"/>
            <w:shd w:val="clear" w:color="auto" w:fill="auto"/>
          </w:tcPr>
          <w:p w14:paraId="5FE3AD31" w14:textId="77777777" w:rsidR="00F112D3" w:rsidRPr="004F3CFF" w:rsidRDefault="00F112D3" w:rsidP="00F112D3">
            <w:pPr>
              <w:rPr>
                <w:ins w:id="365" w:author="Laurent-Walter Goix (Nokia) [2]" w:date="2023-01-30T17:35:00Z"/>
                <w:rFonts w:eastAsia="SimSun"/>
                <w:b/>
                <w:u w:val="single"/>
                <w:lang w:eastAsia="zh-CN"/>
              </w:rPr>
            </w:pPr>
          </w:p>
        </w:tc>
        <w:tc>
          <w:tcPr>
            <w:tcW w:w="943" w:type="dxa"/>
            <w:shd w:val="clear" w:color="auto" w:fill="auto"/>
          </w:tcPr>
          <w:p w14:paraId="3C7824A4" w14:textId="6A3C9AD1" w:rsidR="00F112D3" w:rsidRPr="004F3CFF" w:rsidRDefault="00F112D3" w:rsidP="00F112D3">
            <w:pPr>
              <w:rPr>
                <w:ins w:id="366" w:author="Laurent-Walter Goix (Nokia) [2]" w:date="2023-01-30T17:35:00Z"/>
                <w:rFonts w:eastAsia="SimSun"/>
                <w:b/>
                <w:u w:val="single"/>
                <w:lang w:eastAsia="zh-CN"/>
              </w:rPr>
            </w:pPr>
            <w:ins w:id="367" w:author="Laurent-Walter Goix (Nokia) [2]" w:date="2023-01-30T17:35:00Z">
              <w:r>
                <w:rPr>
                  <w:rFonts w:eastAsia="SimSun"/>
                  <w:b/>
                  <w:u w:val="single"/>
                  <w:lang w:eastAsia="zh-CN"/>
                </w:rPr>
                <w:t>RAN1</w:t>
              </w:r>
            </w:ins>
          </w:p>
        </w:tc>
        <w:tc>
          <w:tcPr>
            <w:tcW w:w="4343" w:type="dxa"/>
            <w:shd w:val="clear" w:color="auto" w:fill="auto"/>
          </w:tcPr>
          <w:p w14:paraId="68227A5F" w14:textId="320C3465" w:rsidR="00F112D3" w:rsidRDefault="00F112D3" w:rsidP="00F112D3">
            <w:pPr>
              <w:rPr>
                <w:ins w:id="368" w:author="Laurent-Walter Goix (Nokia) [2]" w:date="2023-01-30T17:35:00Z"/>
                <w:rFonts w:eastAsia="SimSun"/>
                <w:lang w:val="en-US" w:eastAsia="zh-CN"/>
              </w:rPr>
            </w:pPr>
            <w:ins w:id="369" w:author="Laurent-Walter Goix (Nokia) [2]" w:date="2023-01-30T17:35:00Z">
              <w:r>
                <w:t>TR 38.864:</w:t>
              </w:r>
              <w:r w:rsidRPr="007210DE">
                <w:t xml:space="preserve"> Study on network energy savings for NR</w:t>
              </w:r>
              <w:r w:rsidRPr="00576536">
                <w:t xml:space="preserve"> </w:t>
              </w:r>
              <w:r>
                <w:t>[8]</w:t>
              </w:r>
            </w:ins>
          </w:p>
        </w:tc>
        <w:tc>
          <w:tcPr>
            <w:tcW w:w="3629" w:type="dxa"/>
            <w:shd w:val="clear" w:color="auto" w:fill="auto"/>
          </w:tcPr>
          <w:p w14:paraId="0DBD83B4" w14:textId="1942D2D2" w:rsidR="00F112D3" w:rsidRDefault="00F112D3" w:rsidP="00F112D3">
            <w:pPr>
              <w:rPr>
                <w:ins w:id="370" w:author="Laurent-Walter Goix (Nokia) [2]" w:date="2023-01-30T17:35:00Z"/>
                <w:rFonts w:eastAsia="SimSun"/>
                <w:lang w:val="en-US" w:eastAsia="zh-CN"/>
              </w:rPr>
            </w:pPr>
            <w:ins w:id="371" w:author="Laurent-Walter Goix (Nokia) [2]" w:date="2023-01-30T17:35:00Z">
              <w:r>
                <w:rPr>
                  <w:rFonts w:eastAsia="SimSun"/>
                  <w:lang w:val="en-US" w:eastAsia="zh-CN"/>
                </w:rPr>
                <w:t xml:space="preserve">Investigates </w:t>
              </w:r>
              <w:r w:rsidRPr="00D3488E">
                <w:rPr>
                  <w:rFonts w:eastAsia="SimSun"/>
                  <w:lang w:val="en-US" w:eastAsia="zh-CN"/>
                </w:rPr>
                <w:t>network energy consumption</w:t>
              </w:r>
              <w:r>
                <w:rPr>
                  <w:rFonts w:eastAsia="SimSun"/>
                  <w:lang w:val="en-US" w:eastAsia="zh-CN"/>
                </w:rPr>
                <w:t xml:space="preserve"> modelling</w:t>
              </w:r>
              <w:r w:rsidRPr="00D3488E">
                <w:rPr>
                  <w:rFonts w:eastAsia="SimSun"/>
                  <w:lang w:val="en-US" w:eastAsia="zh-CN"/>
                </w:rPr>
                <w:t xml:space="preserve">, </w:t>
              </w:r>
              <w:r>
                <w:rPr>
                  <w:rFonts w:eastAsia="SimSun"/>
                  <w:lang w:val="en-US" w:eastAsia="zh-CN"/>
                </w:rPr>
                <w:t>techniques</w:t>
              </w:r>
              <w:r w:rsidRPr="00D3488E">
                <w:rPr>
                  <w:rFonts w:eastAsia="SimSun"/>
                  <w:lang w:val="en-US" w:eastAsia="zh-CN"/>
                </w:rPr>
                <w:t xml:space="preserve"> </w:t>
              </w:r>
              <w:r>
                <w:rPr>
                  <w:rFonts w:eastAsia="SimSun"/>
                  <w:lang w:val="en-US" w:eastAsia="zh-CN"/>
                </w:rPr>
                <w:t>for</w:t>
              </w:r>
              <w:r w:rsidRPr="00D3488E">
                <w:rPr>
                  <w:rFonts w:eastAsia="SimSun"/>
                  <w:lang w:val="en-US" w:eastAsia="zh-CN"/>
                </w:rPr>
                <w:t xml:space="preserve"> network energy saving</w:t>
              </w:r>
              <w:r>
                <w:rPr>
                  <w:rFonts w:eastAsia="SimSun"/>
                  <w:lang w:val="en-US" w:eastAsia="zh-CN"/>
                </w:rPr>
                <w:t>, evaluation of</w:t>
              </w:r>
              <w:r w:rsidRPr="00D3488E">
                <w:rPr>
                  <w:rFonts w:eastAsia="SimSun"/>
                  <w:lang w:val="en-US" w:eastAsia="zh-CN"/>
                </w:rPr>
                <w:t xml:space="preserve"> gains </w:t>
              </w:r>
              <w:r>
                <w:rPr>
                  <w:rFonts w:eastAsia="SimSun"/>
                  <w:lang w:val="en-US" w:eastAsia="zh-CN"/>
                </w:rPr>
                <w:t>and</w:t>
              </w:r>
              <w:r w:rsidRPr="00D3488E">
                <w:rPr>
                  <w:rFonts w:eastAsia="SimSun"/>
                  <w:lang w:val="en-US" w:eastAsia="zh-CN"/>
                </w:rPr>
                <w:t xml:space="preserve"> </w:t>
              </w:r>
              <w:r>
                <w:rPr>
                  <w:rFonts w:eastAsia="SimSun"/>
                  <w:lang w:val="en-US" w:eastAsia="zh-CN"/>
                </w:rPr>
                <w:t>impact.</w:t>
              </w:r>
            </w:ins>
          </w:p>
        </w:tc>
      </w:tr>
      <w:tr w:rsidR="00F112D3" w:rsidRPr="004F3CFF" w14:paraId="5E180611" w14:textId="77777777" w:rsidTr="0046724A">
        <w:tc>
          <w:tcPr>
            <w:tcW w:w="716" w:type="dxa"/>
            <w:shd w:val="clear" w:color="auto" w:fill="auto"/>
          </w:tcPr>
          <w:p w14:paraId="008F071E" w14:textId="77777777" w:rsidR="00F112D3" w:rsidRPr="004F3CFF" w:rsidRDefault="00F112D3" w:rsidP="00F112D3">
            <w:pPr>
              <w:rPr>
                <w:rFonts w:eastAsia="SimSun"/>
                <w:b/>
                <w:u w:val="single"/>
                <w:lang w:eastAsia="zh-CN"/>
              </w:rPr>
            </w:pPr>
            <w:r w:rsidRPr="004F3CFF">
              <w:rPr>
                <w:rFonts w:eastAsia="SimSun"/>
                <w:b/>
                <w:u w:val="single"/>
                <w:lang w:eastAsia="zh-CN"/>
              </w:rPr>
              <w:t>ETSI</w:t>
            </w:r>
          </w:p>
        </w:tc>
        <w:tc>
          <w:tcPr>
            <w:tcW w:w="943" w:type="dxa"/>
            <w:shd w:val="clear" w:color="auto" w:fill="auto"/>
          </w:tcPr>
          <w:p w14:paraId="0A10A9F9" w14:textId="77777777" w:rsidR="00F112D3" w:rsidRPr="004F3CFF" w:rsidRDefault="00F112D3" w:rsidP="00F112D3">
            <w:pPr>
              <w:rPr>
                <w:rFonts w:eastAsia="SimSun"/>
                <w:b/>
                <w:u w:val="single"/>
                <w:lang w:eastAsia="zh-CN"/>
              </w:rPr>
            </w:pPr>
          </w:p>
        </w:tc>
        <w:tc>
          <w:tcPr>
            <w:tcW w:w="4343" w:type="dxa"/>
            <w:shd w:val="clear" w:color="auto" w:fill="auto"/>
          </w:tcPr>
          <w:p w14:paraId="3C555F0B" w14:textId="77777777" w:rsidR="00F112D3" w:rsidRPr="004F3CFF" w:rsidRDefault="00F112D3" w:rsidP="00F112D3">
            <w:pPr>
              <w:rPr>
                <w:rFonts w:eastAsia="SimSun"/>
                <w:b/>
                <w:u w:val="single"/>
                <w:lang w:eastAsia="zh-CN"/>
              </w:rPr>
            </w:pPr>
          </w:p>
        </w:tc>
        <w:tc>
          <w:tcPr>
            <w:tcW w:w="3629" w:type="dxa"/>
            <w:shd w:val="clear" w:color="auto" w:fill="auto"/>
          </w:tcPr>
          <w:p w14:paraId="322C0712" w14:textId="77777777" w:rsidR="00F112D3" w:rsidRPr="004F3CFF" w:rsidRDefault="00F112D3" w:rsidP="00F112D3">
            <w:pPr>
              <w:rPr>
                <w:rFonts w:eastAsia="SimSun"/>
                <w:b/>
                <w:u w:val="single"/>
                <w:lang w:eastAsia="zh-CN"/>
              </w:rPr>
            </w:pPr>
          </w:p>
        </w:tc>
      </w:tr>
      <w:tr w:rsidR="00F112D3" w:rsidRPr="004F3CFF" w14:paraId="50D7BD0A" w14:textId="77777777" w:rsidTr="0046724A">
        <w:tc>
          <w:tcPr>
            <w:tcW w:w="716" w:type="dxa"/>
            <w:shd w:val="clear" w:color="auto" w:fill="auto"/>
          </w:tcPr>
          <w:p w14:paraId="5AADB3C8" w14:textId="77777777" w:rsidR="00F112D3" w:rsidRPr="004F3CFF" w:rsidRDefault="00F112D3" w:rsidP="00F112D3">
            <w:pPr>
              <w:rPr>
                <w:rFonts w:eastAsia="SimSun"/>
                <w:b/>
                <w:u w:val="single"/>
                <w:lang w:eastAsia="zh-CN"/>
              </w:rPr>
            </w:pPr>
          </w:p>
        </w:tc>
        <w:tc>
          <w:tcPr>
            <w:tcW w:w="943" w:type="dxa"/>
            <w:shd w:val="clear" w:color="auto" w:fill="auto"/>
          </w:tcPr>
          <w:p w14:paraId="54D6F84A" w14:textId="77777777" w:rsidR="00F112D3" w:rsidRPr="004F3CFF" w:rsidRDefault="00F112D3" w:rsidP="00F112D3">
            <w:pPr>
              <w:rPr>
                <w:rFonts w:eastAsia="SimSun"/>
                <w:b/>
                <w:u w:val="single"/>
                <w:lang w:eastAsia="zh-CN"/>
              </w:rPr>
            </w:pPr>
            <w:r w:rsidRPr="004F3CFF">
              <w:rPr>
                <w:rFonts w:eastAsia="SimSun"/>
                <w:b/>
                <w:u w:val="single"/>
                <w:lang w:eastAsia="zh-CN"/>
              </w:rPr>
              <w:t>TC EE</w:t>
            </w:r>
          </w:p>
        </w:tc>
        <w:tc>
          <w:tcPr>
            <w:tcW w:w="4343" w:type="dxa"/>
            <w:shd w:val="clear" w:color="auto" w:fill="auto"/>
          </w:tcPr>
          <w:p w14:paraId="560019A8" w14:textId="081FA8E6" w:rsidR="00F112D3" w:rsidRPr="004F3CFF" w:rsidRDefault="00F112D3" w:rsidP="00F112D3">
            <w:pPr>
              <w:keepLines/>
              <w:rPr>
                <w:rFonts w:eastAsia="SimSun"/>
              </w:rPr>
            </w:pPr>
            <w:r w:rsidRPr="004F3CFF">
              <w:rPr>
                <w:rFonts w:eastAsia="SimSun"/>
              </w:rPr>
              <w:t>ETSI ES 203 228: "Environmental Engineering (EE); Assessment of mobile network energy efficiency" [</w:t>
            </w:r>
            <w:r>
              <w:rPr>
                <w:rFonts w:eastAsia="SimSun"/>
              </w:rPr>
              <w:t>3</w:t>
            </w:r>
            <w:r w:rsidRPr="004F3CFF">
              <w:rPr>
                <w:rFonts w:eastAsia="SimSun"/>
              </w:rPr>
              <w:t>]</w:t>
            </w:r>
          </w:p>
          <w:p w14:paraId="5CE515A6" w14:textId="77777777" w:rsidR="00F112D3" w:rsidRPr="004F3CFF" w:rsidRDefault="00F112D3" w:rsidP="00F112D3">
            <w:pPr>
              <w:rPr>
                <w:rFonts w:eastAsia="SimSun"/>
                <w:b/>
                <w:u w:val="single"/>
                <w:lang w:eastAsia="zh-CN"/>
              </w:rPr>
            </w:pPr>
          </w:p>
        </w:tc>
        <w:tc>
          <w:tcPr>
            <w:tcW w:w="3629" w:type="dxa"/>
            <w:shd w:val="clear" w:color="auto" w:fill="auto"/>
          </w:tcPr>
          <w:p w14:paraId="5B7C766B" w14:textId="77777777" w:rsidR="00F112D3" w:rsidRPr="004F3CFF" w:rsidRDefault="00F112D3" w:rsidP="00F112D3">
            <w:pPr>
              <w:rPr>
                <w:rFonts w:eastAsia="SimSun"/>
                <w:b/>
                <w:u w:val="single"/>
                <w:lang w:eastAsia="zh-CN"/>
              </w:rPr>
            </w:pPr>
            <w:r w:rsidRPr="004F3CFF">
              <w:rPr>
                <w:rFonts w:eastAsia="SimSun"/>
                <w:lang w:eastAsia="zh-CN"/>
              </w:rPr>
              <w:lastRenderedPageBreak/>
              <w:t>Defines the topology and level of analysis to assess the energy efficiency of mobile networks (excluding terminal)</w:t>
            </w:r>
          </w:p>
        </w:tc>
      </w:tr>
      <w:tr w:rsidR="00F112D3" w:rsidRPr="004F3CFF" w14:paraId="750DF273" w14:textId="77777777" w:rsidTr="0046724A">
        <w:tc>
          <w:tcPr>
            <w:tcW w:w="716" w:type="dxa"/>
            <w:shd w:val="clear" w:color="auto" w:fill="auto"/>
          </w:tcPr>
          <w:p w14:paraId="7F7BFE1F" w14:textId="77777777" w:rsidR="00F112D3" w:rsidRPr="004F3CFF" w:rsidRDefault="00F112D3" w:rsidP="00F112D3">
            <w:pPr>
              <w:rPr>
                <w:rFonts w:eastAsia="SimSun"/>
                <w:b/>
                <w:u w:val="single"/>
                <w:lang w:eastAsia="zh-CN"/>
              </w:rPr>
            </w:pPr>
          </w:p>
        </w:tc>
        <w:tc>
          <w:tcPr>
            <w:tcW w:w="943" w:type="dxa"/>
            <w:shd w:val="clear" w:color="auto" w:fill="auto"/>
          </w:tcPr>
          <w:p w14:paraId="52D0F521" w14:textId="77777777" w:rsidR="00F112D3" w:rsidRPr="004F3CFF" w:rsidRDefault="00F112D3" w:rsidP="00F112D3">
            <w:pPr>
              <w:rPr>
                <w:rFonts w:eastAsia="SimSun"/>
                <w:b/>
                <w:u w:val="single"/>
                <w:lang w:eastAsia="zh-CN"/>
              </w:rPr>
            </w:pPr>
          </w:p>
        </w:tc>
        <w:tc>
          <w:tcPr>
            <w:tcW w:w="4343" w:type="dxa"/>
            <w:shd w:val="clear" w:color="auto" w:fill="auto"/>
          </w:tcPr>
          <w:p w14:paraId="3558D538" w14:textId="479EA23C" w:rsidR="00F112D3" w:rsidRPr="004F3CFF" w:rsidRDefault="00F112D3" w:rsidP="00F112D3">
            <w:pPr>
              <w:keepLines/>
              <w:rPr>
                <w:rFonts w:eastAsia="SimSun"/>
              </w:rPr>
            </w:pPr>
            <w:r w:rsidRPr="004F3CFF">
              <w:rPr>
                <w:rFonts w:eastAsia="SimSun"/>
              </w:rPr>
              <w:t>ETSI ES 202 336-1: "Environmental Engineering (EE); Monitoring and Control Interface for Infrastructure Equipment (Power, Cooling and Building Environment Systems used in Telecommunication Networks) Part 1: Generic Interface" [</w:t>
            </w:r>
            <w:r>
              <w:rPr>
                <w:rFonts w:eastAsia="SimSun"/>
              </w:rPr>
              <w:t>9</w:t>
            </w:r>
            <w:r w:rsidRPr="004F3CFF">
              <w:rPr>
                <w:rFonts w:eastAsia="SimSun"/>
              </w:rPr>
              <w:t>]</w:t>
            </w:r>
          </w:p>
          <w:p w14:paraId="2BF8A434" w14:textId="77777777" w:rsidR="00F112D3" w:rsidRPr="004F3CFF" w:rsidRDefault="00F112D3" w:rsidP="00F112D3">
            <w:pPr>
              <w:rPr>
                <w:rFonts w:eastAsia="SimSun"/>
                <w:b/>
                <w:u w:val="single"/>
                <w:lang w:eastAsia="zh-CN"/>
              </w:rPr>
            </w:pPr>
          </w:p>
        </w:tc>
        <w:tc>
          <w:tcPr>
            <w:tcW w:w="3629" w:type="dxa"/>
            <w:shd w:val="clear" w:color="auto" w:fill="auto"/>
          </w:tcPr>
          <w:p w14:paraId="7CC03714" w14:textId="77777777" w:rsidR="00F112D3" w:rsidRPr="004F3CFF" w:rsidRDefault="00F112D3" w:rsidP="00F112D3">
            <w:pPr>
              <w:rPr>
                <w:rFonts w:eastAsia="SimSun"/>
                <w:b/>
                <w:u w:val="single"/>
                <w:lang w:eastAsia="zh-CN"/>
              </w:rPr>
            </w:pPr>
            <w:r w:rsidRPr="004F3CFF">
              <w:rPr>
                <w:rFonts w:eastAsia="SimSun"/>
                <w:lang w:eastAsia="zh-CN"/>
              </w:rPr>
              <w:t>Defines monitoring and control of Infrastructure Environment i.e. power, cooling and building environment systems for telecommunication centres and access network locations.</w:t>
            </w:r>
          </w:p>
        </w:tc>
      </w:tr>
      <w:tr w:rsidR="00F112D3" w:rsidRPr="004F3CFF" w14:paraId="4AFE84CE" w14:textId="77777777" w:rsidTr="0046724A">
        <w:tc>
          <w:tcPr>
            <w:tcW w:w="716" w:type="dxa"/>
            <w:shd w:val="clear" w:color="auto" w:fill="auto"/>
          </w:tcPr>
          <w:p w14:paraId="331B0D1B" w14:textId="77777777" w:rsidR="00F112D3" w:rsidRPr="004F3CFF" w:rsidRDefault="00F112D3" w:rsidP="00F112D3">
            <w:pPr>
              <w:rPr>
                <w:rFonts w:eastAsia="SimSun"/>
                <w:b/>
                <w:u w:val="single"/>
                <w:lang w:eastAsia="zh-CN"/>
              </w:rPr>
            </w:pPr>
          </w:p>
        </w:tc>
        <w:tc>
          <w:tcPr>
            <w:tcW w:w="943" w:type="dxa"/>
            <w:shd w:val="clear" w:color="auto" w:fill="auto"/>
          </w:tcPr>
          <w:p w14:paraId="2FD28ADE" w14:textId="77777777" w:rsidR="00F112D3" w:rsidRPr="004F3CFF" w:rsidRDefault="00F112D3" w:rsidP="00F112D3">
            <w:pPr>
              <w:rPr>
                <w:rFonts w:eastAsia="SimSun"/>
                <w:b/>
                <w:u w:val="single"/>
                <w:lang w:eastAsia="zh-CN"/>
              </w:rPr>
            </w:pPr>
          </w:p>
        </w:tc>
        <w:tc>
          <w:tcPr>
            <w:tcW w:w="4343" w:type="dxa"/>
            <w:shd w:val="clear" w:color="auto" w:fill="auto"/>
          </w:tcPr>
          <w:p w14:paraId="3B263A1F" w14:textId="5A0EB115" w:rsidR="00F112D3" w:rsidRPr="004F3CFF" w:rsidRDefault="00F112D3" w:rsidP="00F112D3">
            <w:pPr>
              <w:keepLines/>
              <w:rPr>
                <w:rFonts w:eastAsia="SimSun"/>
              </w:rPr>
            </w:pPr>
            <w:r w:rsidRPr="004F3CFF">
              <w:rPr>
                <w:rFonts w:eastAsia="SimSun"/>
              </w:rPr>
              <w:t>ETSI ES 202 336-12: "Environmental Engineering (EE); Monitoring and control interface for infrastructure equipment (power, cooling and building environment systems used in telecommunication networks); Part 12: ICT equipment power, energy and environmental parameters monitoring information model" [</w:t>
            </w:r>
            <w:r>
              <w:rPr>
                <w:rFonts w:eastAsia="SimSun"/>
              </w:rPr>
              <w:t>10</w:t>
            </w:r>
            <w:r w:rsidRPr="004F3CFF">
              <w:rPr>
                <w:rFonts w:eastAsia="SimSun"/>
              </w:rPr>
              <w:t>]</w:t>
            </w:r>
          </w:p>
          <w:p w14:paraId="44907813" w14:textId="77777777" w:rsidR="00F112D3" w:rsidRPr="004F3CFF" w:rsidRDefault="00F112D3" w:rsidP="00F112D3">
            <w:pPr>
              <w:rPr>
                <w:rFonts w:eastAsia="SimSun"/>
                <w:b/>
                <w:u w:val="single"/>
                <w:lang w:eastAsia="zh-CN"/>
              </w:rPr>
            </w:pPr>
          </w:p>
        </w:tc>
        <w:tc>
          <w:tcPr>
            <w:tcW w:w="3629" w:type="dxa"/>
            <w:shd w:val="clear" w:color="auto" w:fill="auto"/>
          </w:tcPr>
          <w:p w14:paraId="755B4F4F" w14:textId="77777777" w:rsidR="00F112D3" w:rsidRPr="004F3CFF" w:rsidRDefault="00F112D3" w:rsidP="00F112D3">
            <w:pPr>
              <w:rPr>
                <w:rFonts w:eastAsia="SimSun"/>
                <w:lang w:eastAsia="zh-CN"/>
              </w:rPr>
            </w:pPr>
            <w:r w:rsidRPr="004F3CFF">
              <w:rPr>
                <w:rFonts w:eastAsia="SimSun"/>
                <w:lang w:eastAsia="zh-CN"/>
              </w:rPr>
              <w:t>Defines measurement and monitoring of power, energy and environmental parameters for ICT equipment in telecommunications or datacenter or customer premises</w:t>
            </w:r>
          </w:p>
        </w:tc>
      </w:tr>
    </w:tbl>
    <w:p w14:paraId="2139BD76" w14:textId="77777777" w:rsidR="000E5959" w:rsidRPr="004F3CFF" w:rsidRDefault="000E5959" w:rsidP="000E5959">
      <w:pPr>
        <w:jc w:val="center"/>
        <w:rPr>
          <w:rFonts w:eastAsia="SimSun"/>
          <w:b/>
          <w:bCs/>
          <w:lang w:eastAsia="zh-CN"/>
        </w:rPr>
      </w:pPr>
      <w:r w:rsidRPr="004F3CFF">
        <w:rPr>
          <w:rFonts w:eastAsia="SimSun"/>
          <w:b/>
          <w:bCs/>
        </w:rPr>
        <w:t>Table A.3-2: List of EE specifications</w:t>
      </w:r>
    </w:p>
    <w:p w14:paraId="3F261D8D" w14:textId="77777777" w:rsidR="000E5959" w:rsidRPr="00C93130" w:rsidRDefault="000E5959" w:rsidP="000E5959"/>
    <w:p w14:paraId="5C634D64" w14:textId="77777777" w:rsidR="003826B1" w:rsidRPr="008B0EAF" w:rsidRDefault="003826B1" w:rsidP="008B0EAF"/>
    <w:p w14:paraId="791D82B9" w14:textId="77777777" w:rsidR="003826B1" w:rsidRDefault="003826B1">
      <w:pPr>
        <w:spacing w:after="0"/>
        <w:rPr>
          <w:rFonts w:ascii="Arial" w:hAnsi="Arial"/>
          <w:sz w:val="36"/>
        </w:rPr>
      </w:pPr>
      <w:bookmarkStart w:id="372" w:name="_Toc112402486"/>
      <w:r>
        <w:br w:type="page"/>
      </w:r>
    </w:p>
    <w:p w14:paraId="5CA5E6C2" w14:textId="2F0000CE" w:rsidR="00080512" w:rsidRPr="004D3578" w:rsidRDefault="00080512">
      <w:pPr>
        <w:pStyle w:val="Heading8"/>
      </w:pPr>
      <w:bookmarkStart w:id="373" w:name="_Toc112403537"/>
      <w:bookmarkStart w:id="374" w:name="_Toc112660808"/>
      <w:bookmarkStart w:id="375" w:name="_Toc113369787"/>
      <w:bookmarkStart w:id="376" w:name="_Toc120118746"/>
      <w:bookmarkStart w:id="377" w:name="_Toc120119518"/>
      <w:r w:rsidRPr="004D3578">
        <w:lastRenderedPageBreak/>
        <w:t xml:space="preserve">Annex </w:t>
      </w:r>
      <w:r w:rsidR="0020474F">
        <w:t>B</w:t>
      </w:r>
      <w:r w:rsidR="0020474F" w:rsidRPr="004D3578">
        <w:t xml:space="preserve"> </w:t>
      </w:r>
      <w:r w:rsidRPr="004D3578">
        <w:t>(informative):</w:t>
      </w:r>
      <w:r w:rsidRPr="004D3578">
        <w:br/>
        <w:t>Change history</w:t>
      </w:r>
      <w:bookmarkEnd w:id="372"/>
      <w:bookmarkEnd w:id="373"/>
      <w:bookmarkEnd w:id="374"/>
      <w:bookmarkEnd w:id="375"/>
      <w:bookmarkEnd w:id="376"/>
      <w:bookmarkEnd w:id="377"/>
    </w:p>
    <w:p w14:paraId="06FAD520" w14:textId="77777777" w:rsidR="00054A22" w:rsidRPr="00235394" w:rsidRDefault="00054A22" w:rsidP="00054A22">
      <w:pPr>
        <w:pStyle w:val="TH"/>
      </w:pPr>
      <w:bookmarkStart w:id="378" w:name="historyclause"/>
      <w:bookmarkEnd w:id="37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234E18">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234E18">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234E18" w:rsidRPr="006B0D02" w14:paraId="7AE2D8EC" w14:textId="77777777" w:rsidTr="00234E18">
        <w:tc>
          <w:tcPr>
            <w:tcW w:w="800" w:type="dxa"/>
            <w:shd w:val="solid" w:color="FFFFFF" w:fill="auto"/>
          </w:tcPr>
          <w:p w14:paraId="433EA83C" w14:textId="341F952A" w:rsidR="00234E18" w:rsidRPr="006B0D02" w:rsidRDefault="00234E18" w:rsidP="00234E18">
            <w:pPr>
              <w:pStyle w:val="TAC"/>
              <w:rPr>
                <w:sz w:val="16"/>
                <w:szCs w:val="16"/>
              </w:rPr>
            </w:pPr>
            <w:r>
              <w:rPr>
                <w:sz w:val="16"/>
                <w:szCs w:val="16"/>
              </w:rPr>
              <w:t>2022-08</w:t>
            </w:r>
          </w:p>
        </w:tc>
        <w:tc>
          <w:tcPr>
            <w:tcW w:w="800" w:type="dxa"/>
            <w:shd w:val="solid" w:color="FFFFFF" w:fill="auto"/>
          </w:tcPr>
          <w:p w14:paraId="55C8CC01" w14:textId="77A4193E" w:rsidR="00234E18" w:rsidRPr="006B0D02" w:rsidRDefault="00234E18" w:rsidP="00234E18">
            <w:pPr>
              <w:pStyle w:val="TAC"/>
              <w:rPr>
                <w:sz w:val="16"/>
                <w:szCs w:val="16"/>
              </w:rPr>
            </w:pPr>
            <w:r>
              <w:rPr>
                <w:sz w:val="16"/>
                <w:szCs w:val="16"/>
              </w:rPr>
              <w:t>SA1#99</w:t>
            </w:r>
            <w:r w:rsidR="00FF47C3">
              <w:rPr>
                <w:sz w:val="16"/>
                <w:szCs w:val="16"/>
              </w:rPr>
              <w:t>-e</w:t>
            </w:r>
          </w:p>
        </w:tc>
        <w:tc>
          <w:tcPr>
            <w:tcW w:w="1094" w:type="dxa"/>
            <w:shd w:val="solid" w:color="FFFFFF" w:fill="auto"/>
          </w:tcPr>
          <w:p w14:paraId="134723C6" w14:textId="77DD3784" w:rsidR="00234E18" w:rsidRPr="006B0D02" w:rsidRDefault="00234E18" w:rsidP="00893060">
            <w:pPr>
              <w:pStyle w:val="TAC"/>
              <w:rPr>
                <w:sz w:val="16"/>
                <w:szCs w:val="16"/>
              </w:rPr>
            </w:pPr>
            <w:r w:rsidRPr="00751BD8">
              <w:rPr>
                <w:sz w:val="16"/>
                <w:szCs w:val="16"/>
              </w:rPr>
              <w:t>S1-</w:t>
            </w:r>
            <w:r w:rsidR="00893060" w:rsidRPr="00773138">
              <w:rPr>
                <w:sz w:val="16"/>
                <w:szCs w:val="16"/>
              </w:rPr>
              <w:t>2</w:t>
            </w:r>
            <w:r w:rsidR="00893060">
              <w:rPr>
                <w:sz w:val="16"/>
                <w:szCs w:val="16"/>
              </w:rPr>
              <w:t>22412</w:t>
            </w:r>
          </w:p>
        </w:tc>
        <w:tc>
          <w:tcPr>
            <w:tcW w:w="425" w:type="dxa"/>
            <w:shd w:val="solid" w:color="FFFFFF" w:fill="auto"/>
          </w:tcPr>
          <w:p w14:paraId="2B341B81" w14:textId="77777777" w:rsidR="00234E18" w:rsidRPr="006B0D02" w:rsidRDefault="00234E18" w:rsidP="00234E18">
            <w:pPr>
              <w:pStyle w:val="TAL"/>
              <w:rPr>
                <w:sz w:val="16"/>
                <w:szCs w:val="16"/>
              </w:rPr>
            </w:pPr>
          </w:p>
        </w:tc>
        <w:tc>
          <w:tcPr>
            <w:tcW w:w="425" w:type="dxa"/>
            <w:shd w:val="solid" w:color="FFFFFF" w:fill="auto"/>
          </w:tcPr>
          <w:p w14:paraId="090FDCAA" w14:textId="77777777" w:rsidR="00234E18" w:rsidRPr="006B0D02" w:rsidRDefault="00234E18" w:rsidP="00234E18">
            <w:pPr>
              <w:pStyle w:val="TAR"/>
              <w:rPr>
                <w:sz w:val="16"/>
                <w:szCs w:val="16"/>
              </w:rPr>
            </w:pPr>
          </w:p>
        </w:tc>
        <w:tc>
          <w:tcPr>
            <w:tcW w:w="425" w:type="dxa"/>
            <w:shd w:val="solid" w:color="FFFFFF" w:fill="auto"/>
          </w:tcPr>
          <w:p w14:paraId="40910D18" w14:textId="77777777" w:rsidR="00234E18" w:rsidRPr="006B0D02" w:rsidRDefault="00234E18" w:rsidP="00234E18">
            <w:pPr>
              <w:pStyle w:val="TAC"/>
              <w:rPr>
                <w:sz w:val="16"/>
                <w:szCs w:val="16"/>
              </w:rPr>
            </w:pPr>
          </w:p>
        </w:tc>
        <w:tc>
          <w:tcPr>
            <w:tcW w:w="4962" w:type="dxa"/>
            <w:shd w:val="solid" w:color="FFFFFF" w:fill="auto"/>
          </w:tcPr>
          <w:p w14:paraId="17B0396C" w14:textId="06136CDA" w:rsidR="00234E18" w:rsidRPr="006B0D02" w:rsidRDefault="00234E18" w:rsidP="00234E18">
            <w:pPr>
              <w:pStyle w:val="TAL"/>
              <w:rPr>
                <w:sz w:val="16"/>
                <w:szCs w:val="16"/>
              </w:rPr>
            </w:pPr>
            <w:r>
              <w:rPr>
                <w:sz w:val="16"/>
                <w:szCs w:val="16"/>
              </w:rPr>
              <w:t>TR skeleton</w:t>
            </w:r>
          </w:p>
        </w:tc>
        <w:tc>
          <w:tcPr>
            <w:tcW w:w="708" w:type="dxa"/>
            <w:shd w:val="solid" w:color="FFFFFF" w:fill="auto"/>
          </w:tcPr>
          <w:p w14:paraId="5E97A6B2" w14:textId="3243A4DD" w:rsidR="00234E18" w:rsidRPr="007D6048" w:rsidRDefault="00234E18" w:rsidP="00234E18">
            <w:pPr>
              <w:pStyle w:val="TAC"/>
              <w:rPr>
                <w:sz w:val="16"/>
                <w:szCs w:val="16"/>
              </w:rPr>
            </w:pPr>
            <w:r>
              <w:rPr>
                <w:sz w:val="16"/>
                <w:szCs w:val="16"/>
              </w:rPr>
              <w:t>0.0.0</w:t>
            </w:r>
          </w:p>
        </w:tc>
      </w:tr>
      <w:tr w:rsidR="00893060" w:rsidRPr="006B0D02" w14:paraId="190D318E" w14:textId="77777777" w:rsidTr="00234E18">
        <w:tc>
          <w:tcPr>
            <w:tcW w:w="800" w:type="dxa"/>
            <w:shd w:val="solid" w:color="FFFFFF" w:fill="auto"/>
          </w:tcPr>
          <w:p w14:paraId="1E154784" w14:textId="0077CD32" w:rsidR="00893060" w:rsidRDefault="00893060" w:rsidP="00893060">
            <w:pPr>
              <w:pStyle w:val="TAC"/>
              <w:rPr>
                <w:sz w:val="16"/>
                <w:szCs w:val="16"/>
              </w:rPr>
            </w:pPr>
            <w:r>
              <w:rPr>
                <w:sz w:val="16"/>
                <w:szCs w:val="16"/>
              </w:rPr>
              <w:t>2022-08</w:t>
            </w:r>
          </w:p>
        </w:tc>
        <w:tc>
          <w:tcPr>
            <w:tcW w:w="800" w:type="dxa"/>
            <w:shd w:val="solid" w:color="FFFFFF" w:fill="auto"/>
          </w:tcPr>
          <w:p w14:paraId="31654B13" w14:textId="0F079B35" w:rsidR="00893060" w:rsidRDefault="00893060" w:rsidP="00893060">
            <w:pPr>
              <w:pStyle w:val="TAC"/>
              <w:rPr>
                <w:sz w:val="16"/>
                <w:szCs w:val="16"/>
              </w:rPr>
            </w:pPr>
            <w:r>
              <w:rPr>
                <w:sz w:val="16"/>
                <w:szCs w:val="16"/>
              </w:rPr>
              <w:t>SA1#99-e</w:t>
            </w:r>
          </w:p>
        </w:tc>
        <w:tc>
          <w:tcPr>
            <w:tcW w:w="1094" w:type="dxa"/>
            <w:shd w:val="solid" w:color="FFFFFF" w:fill="auto"/>
          </w:tcPr>
          <w:p w14:paraId="37AF2C09" w14:textId="77777777" w:rsidR="00893060" w:rsidRDefault="00893060" w:rsidP="00773138">
            <w:pPr>
              <w:pStyle w:val="TAC"/>
              <w:rPr>
                <w:sz w:val="16"/>
                <w:szCs w:val="16"/>
              </w:rPr>
            </w:pPr>
            <w:r w:rsidRPr="007E1506">
              <w:rPr>
                <w:sz w:val="16"/>
                <w:szCs w:val="16"/>
              </w:rPr>
              <w:t>S1-2</w:t>
            </w:r>
            <w:r>
              <w:rPr>
                <w:sz w:val="16"/>
                <w:szCs w:val="16"/>
              </w:rPr>
              <w:t>22413</w:t>
            </w:r>
          </w:p>
          <w:p w14:paraId="3FC744A8" w14:textId="77777777" w:rsidR="00893060" w:rsidRDefault="00893060" w:rsidP="00773138">
            <w:pPr>
              <w:pStyle w:val="TAC"/>
              <w:rPr>
                <w:sz w:val="16"/>
                <w:szCs w:val="16"/>
              </w:rPr>
            </w:pPr>
            <w:r w:rsidRPr="007E1506">
              <w:rPr>
                <w:sz w:val="16"/>
                <w:szCs w:val="16"/>
              </w:rPr>
              <w:t>S1-2</w:t>
            </w:r>
            <w:r>
              <w:rPr>
                <w:sz w:val="16"/>
                <w:szCs w:val="16"/>
              </w:rPr>
              <w:t>2241</w:t>
            </w:r>
            <w:r w:rsidR="00773138">
              <w:rPr>
                <w:sz w:val="16"/>
                <w:szCs w:val="16"/>
              </w:rPr>
              <w:t>4</w:t>
            </w:r>
          </w:p>
          <w:p w14:paraId="71CBE6A0" w14:textId="77777777" w:rsidR="00773138" w:rsidRDefault="00773138" w:rsidP="00773138">
            <w:pPr>
              <w:pStyle w:val="TAC"/>
              <w:rPr>
                <w:sz w:val="16"/>
                <w:szCs w:val="16"/>
              </w:rPr>
            </w:pPr>
            <w:r w:rsidRPr="007E1506">
              <w:rPr>
                <w:sz w:val="16"/>
                <w:szCs w:val="16"/>
              </w:rPr>
              <w:t>S1-2</w:t>
            </w:r>
            <w:r>
              <w:rPr>
                <w:sz w:val="16"/>
                <w:szCs w:val="16"/>
              </w:rPr>
              <w:t>22415</w:t>
            </w:r>
          </w:p>
          <w:p w14:paraId="15FDF39E" w14:textId="3A48B7E7" w:rsidR="00773138" w:rsidRPr="00234E18" w:rsidRDefault="00773138" w:rsidP="00773138">
            <w:pPr>
              <w:pStyle w:val="TAC"/>
              <w:rPr>
                <w:sz w:val="16"/>
                <w:szCs w:val="16"/>
                <w:highlight w:val="yellow"/>
              </w:rPr>
            </w:pPr>
            <w:r w:rsidRPr="007E1506">
              <w:rPr>
                <w:sz w:val="16"/>
                <w:szCs w:val="16"/>
              </w:rPr>
              <w:t>S1-2</w:t>
            </w:r>
            <w:r>
              <w:rPr>
                <w:sz w:val="16"/>
                <w:szCs w:val="16"/>
              </w:rPr>
              <w:t>22416</w:t>
            </w:r>
          </w:p>
        </w:tc>
        <w:tc>
          <w:tcPr>
            <w:tcW w:w="425" w:type="dxa"/>
            <w:shd w:val="solid" w:color="FFFFFF" w:fill="auto"/>
          </w:tcPr>
          <w:p w14:paraId="4A77B476" w14:textId="77777777" w:rsidR="00893060" w:rsidRPr="006B0D02" w:rsidRDefault="00893060" w:rsidP="00893060">
            <w:pPr>
              <w:pStyle w:val="TAL"/>
              <w:rPr>
                <w:sz w:val="16"/>
                <w:szCs w:val="16"/>
              </w:rPr>
            </w:pPr>
          </w:p>
        </w:tc>
        <w:tc>
          <w:tcPr>
            <w:tcW w:w="425" w:type="dxa"/>
            <w:shd w:val="solid" w:color="FFFFFF" w:fill="auto"/>
          </w:tcPr>
          <w:p w14:paraId="6D52F851" w14:textId="77777777" w:rsidR="00893060" w:rsidRPr="006B0D02" w:rsidRDefault="00893060" w:rsidP="00893060">
            <w:pPr>
              <w:pStyle w:val="TAR"/>
              <w:rPr>
                <w:sz w:val="16"/>
                <w:szCs w:val="16"/>
              </w:rPr>
            </w:pPr>
          </w:p>
        </w:tc>
        <w:tc>
          <w:tcPr>
            <w:tcW w:w="425" w:type="dxa"/>
            <w:shd w:val="solid" w:color="FFFFFF" w:fill="auto"/>
          </w:tcPr>
          <w:p w14:paraId="230D3962" w14:textId="77777777" w:rsidR="00893060" w:rsidRPr="006B0D02" w:rsidRDefault="00893060" w:rsidP="00893060">
            <w:pPr>
              <w:pStyle w:val="TAC"/>
              <w:rPr>
                <w:sz w:val="16"/>
                <w:szCs w:val="16"/>
              </w:rPr>
            </w:pPr>
          </w:p>
        </w:tc>
        <w:tc>
          <w:tcPr>
            <w:tcW w:w="4962" w:type="dxa"/>
            <w:shd w:val="solid" w:color="FFFFFF" w:fill="auto"/>
          </w:tcPr>
          <w:p w14:paraId="4D5F251D" w14:textId="409CE068" w:rsidR="00893060" w:rsidRDefault="00893060" w:rsidP="00893060">
            <w:pPr>
              <w:pStyle w:val="TAL"/>
              <w:rPr>
                <w:sz w:val="16"/>
                <w:szCs w:val="16"/>
              </w:rPr>
            </w:pPr>
            <w:r>
              <w:rPr>
                <w:sz w:val="16"/>
                <w:szCs w:val="16"/>
              </w:rPr>
              <w:t>Output of approved pCRs from SA1 #99e</w:t>
            </w:r>
          </w:p>
        </w:tc>
        <w:tc>
          <w:tcPr>
            <w:tcW w:w="708" w:type="dxa"/>
            <w:shd w:val="solid" w:color="FFFFFF" w:fill="auto"/>
          </w:tcPr>
          <w:p w14:paraId="561FB26F" w14:textId="7A8B242C" w:rsidR="00893060" w:rsidRDefault="00893060" w:rsidP="00893060">
            <w:pPr>
              <w:pStyle w:val="TAC"/>
              <w:rPr>
                <w:sz w:val="16"/>
                <w:szCs w:val="16"/>
                <w:lang w:eastAsia="zh-CN"/>
              </w:rPr>
            </w:pPr>
            <w:r>
              <w:rPr>
                <w:rFonts w:hint="eastAsia"/>
                <w:sz w:val="16"/>
                <w:szCs w:val="16"/>
                <w:lang w:eastAsia="zh-CN"/>
              </w:rPr>
              <w:t>0</w:t>
            </w:r>
            <w:r>
              <w:rPr>
                <w:sz w:val="16"/>
                <w:szCs w:val="16"/>
                <w:lang w:eastAsia="zh-CN"/>
              </w:rPr>
              <w:t>.1.0</w:t>
            </w:r>
          </w:p>
        </w:tc>
      </w:tr>
      <w:tr w:rsidR="00EB0B82" w:rsidRPr="006B0D02" w14:paraId="4FD8BF1F" w14:textId="77777777" w:rsidTr="00234E18">
        <w:tc>
          <w:tcPr>
            <w:tcW w:w="800" w:type="dxa"/>
            <w:shd w:val="solid" w:color="FFFFFF" w:fill="auto"/>
          </w:tcPr>
          <w:p w14:paraId="7DDD9005" w14:textId="2D012EDD" w:rsidR="00EB0B82" w:rsidRDefault="00EB0B82" w:rsidP="00893060">
            <w:pPr>
              <w:pStyle w:val="TAC"/>
              <w:rPr>
                <w:sz w:val="16"/>
                <w:szCs w:val="16"/>
                <w:lang w:eastAsia="zh-CN"/>
              </w:rPr>
            </w:pPr>
            <w:r>
              <w:rPr>
                <w:rFonts w:hint="eastAsia"/>
                <w:sz w:val="16"/>
                <w:szCs w:val="16"/>
                <w:lang w:eastAsia="zh-CN"/>
              </w:rPr>
              <w:t>2</w:t>
            </w:r>
            <w:r>
              <w:rPr>
                <w:sz w:val="16"/>
                <w:szCs w:val="16"/>
                <w:lang w:eastAsia="zh-CN"/>
              </w:rPr>
              <w:t>022-11</w:t>
            </w:r>
          </w:p>
        </w:tc>
        <w:tc>
          <w:tcPr>
            <w:tcW w:w="800" w:type="dxa"/>
            <w:shd w:val="solid" w:color="FFFFFF" w:fill="auto"/>
          </w:tcPr>
          <w:p w14:paraId="37EB0A06" w14:textId="7C57689E" w:rsidR="00EB0B82" w:rsidRDefault="00EB0B82" w:rsidP="00893060">
            <w:pPr>
              <w:pStyle w:val="TAC"/>
              <w:rPr>
                <w:sz w:val="16"/>
                <w:szCs w:val="16"/>
                <w:lang w:eastAsia="zh-CN"/>
              </w:rPr>
            </w:pPr>
            <w:r>
              <w:rPr>
                <w:rFonts w:hint="eastAsia"/>
                <w:sz w:val="16"/>
                <w:szCs w:val="16"/>
                <w:lang w:eastAsia="zh-CN"/>
              </w:rPr>
              <w:t>S</w:t>
            </w:r>
            <w:r>
              <w:rPr>
                <w:sz w:val="16"/>
                <w:szCs w:val="16"/>
                <w:lang w:eastAsia="zh-CN"/>
              </w:rPr>
              <w:t>A1#100</w:t>
            </w:r>
          </w:p>
        </w:tc>
        <w:tc>
          <w:tcPr>
            <w:tcW w:w="1094" w:type="dxa"/>
            <w:shd w:val="solid" w:color="FFFFFF" w:fill="auto"/>
          </w:tcPr>
          <w:p w14:paraId="13E65E14" w14:textId="77777777" w:rsidR="00EB0B82" w:rsidRDefault="00EB0B82" w:rsidP="00773138">
            <w:pPr>
              <w:pStyle w:val="TAC"/>
              <w:rPr>
                <w:sz w:val="16"/>
                <w:szCs w:val="16"/>
                <w:lang w:eastAsia="zh-CN"/>
              </w:rPr>
            </w:pPr>
            <w:r>
              <w:rPr>
                <w:rFonts w:hint="eastAsia"/>
                <w:sz w:val="16"/>
                <w:szCs w:val="16"/>
                <w:lang w:eastAsia="zh-CN"/>
              </w:rPr>
              <w:t>S</w:t>
            </w:r>
            <w:r>
              <w:rPr>
                <w:sz w:val="16"/>
                <w:szCs w:val="16"/>
                <w:lang w:eastAsia="zh-CN"/>
              </w:rPr>
              <w:t>1-223431</w:t>
            </w:r>
          </w:p>
          <w:p w14:paraId="2BDD5D4B" w14:textId="77777777" w:rsidR="00EB0B82" w:rsidRDefault="00EB0B82" w:rsidP="00EB0B82">
            <w:pPr>
              <w:pStyle w:val="TAC"/>
              <w:rPr>
                <w:sz w:val="16"/>
                <w:szCs w:val="16"/>
                <w:lang w:eastAsia="zh-CN"/>
              </w:rPr>
            </w:pPr>
            <w:r>
              <w:rPr>
                <w:rFonts w:hint="eastAsia"/>
                <w:sz w:val="16"/>
                <w:szCs w:val="16"/>
                <w:lang w:eastAsia="zh-CN"/>
              </w:rPr>
              <w:t>S</w:t>
            </w:r>
            <w:r>
              <w:rPr>
                <w:sz w:val="16"/>
                <w:szCs w:val="16"/>
                <w:lang w:eastAsia="zh-CN"/>
              </w:rPr>
              <w:t>1-223654</w:t>
            </w:r>
          </w:p>
          <w:p w14:paraId="779D1E3F" w14:textId="66110B18" w:rsidR="00EB0B82" w:rsidRDefault="00EB0B82" w:rsidP="00EB0B82">
            <w:pPr>
              <w:pStyle w:val="TAC"/>
              <w:rPr>
                <w:sz w:val="16"/>
                <w:szCs w:val="16"/>
                <w:lang w:eastAsia="zh-CN"/>
              </w:rPr>
            </w:pPr>
            <w:r>
              <w:rPr>
                <w:rFonts w:hint="eastAsia"/>
                <w:sz w:val="16"/>
                <w:szCs w:val="16"/>
                <w:lang w:eastAsia="zh-CN"/>
              </w:rPr>
              <w:t>S</w:t>
            </w:r>
            <w:r>
              <w:rPr>
                <w:sz w:val="16"/>
                <w:szCs w:val="16"/>
                <w:lang w:eastAsia="zh-CN"/>
              </w:rPr>
              <w:t>1-223656</w:t>
            </w:r>
          </w:p>
          <w:p w14:paraId="03D5777A" w14:textId="76072C8D" w:rsidR="00EB0B82" w:rsidRDefault="00EB0B82" w:rsidP="00EB0B82">
            <w:pPr>
              <w:pStyle w:val="TAC"/>
              <w:rPr>
                <w:sz w:val="16"/>
                <w:szCs w:val="16"/>
                <w:lang w:eastAsia="zh-CN"/>
              </w:rPr>
            </w:pPr>
            <w:r>
              <w:rPr>
                <w:rFonts w:hint="eastAsia"/>
                <w:sz w:val="16"/>
                <w:szCs w:val="16"/>
                <w:lang w:eastAsia="zh-CN"/>
              </w:rPr>
              <w:t>S</w:t>
            </w:r>
            <w:r>
              <w:rPr>
                <w:sz w:val="16"/>
                <w:szCs w:val="16"/>
                <w:lang w:eastAsia="zh-CN"/>
              </w:rPr>
              <w:t>1-223657</w:t>
            </w:r>
          </w:p>
          <w:p w14:paraId="4EEC6BE9" w14:textId="52575A66" w:rsidR="00EB0B82" w:rsidRPr="007E1506" w:rsidRDefault="00EB0B82" w:rsidP="00EB0B82">
            <w:pPr>
              <w:pStyle w:val="TAC"/>
              <w:rPr>
                <w:sz w:val="16"/>
                <w:szCs w:val="16"/>
                <w:lang w:eastAsia="zh-CN"/>
              </w:rPr>
            </w:pPr>
            <w:r>
              <w:rPr>
                <w:rFonts w:hint="eastAsia"/>
                <w:sz w:val="16"/>
                <w:szCs w:val="16"/>
                <w:lang w:eastAsia="zh-CN"/>
              </w:rPr>
              <w:t>S</w:t>
            </w:r>
            <w:r>
              <w:rPr>
                <w:sz w:val="16"/>
                <w:szCs w:val="16"/>
                <w:lang w:eastAsia="zh-CN"/>
              </w:rPr>
              <w:t>1-223658</w:t>
            </w:r>
          </w:p>
        </w:tc>
        <w:tc>
          <w:tcPr>
            <w:tcW w:w="425" w:type="dxa"/>
            <w:shd w:val="solid" w:color="FFFFFF" w:fill="auto"/>
          </w:tcPr>
          <w:p w14:paraId="5EF49A6A" w14:textId="77777777" w:rsidR="00EB0B82" w:rsidRPr="006B0D02" w:rsidRDefault="00EB0B82" w:rsidP="00893060">
            <w:pPr>
              <w:pStyle w:val="TAL"/>
              <w:rPr>
                <w:sz w:val="16"/>
                <w:szCs w:val="16"/>
              </w:rPr>
            </w:pPr>
          </w:p>
        </w:tc>
        <w:tc>
          <w:tcPr>
            <w:tcW w:w="425" w:type="dxa"/>
            <w:shd w:val="solid" w:color="FFFFFF" w:fill="auto"/>
          </w:tcPr>
          <w:p w14:paraId="68D4CD5D" w14:textId="77777777" w:rsidR="00EB0B82" w:rsidRPr="006B0D02" w:rsidRDefault="00EB0B82" w:rsidP="00893060">
            <w:pPr>
              <w:pStyle w:val="TAR"/>
              <w:rPr>
                <w:sz w:val="16"/>
                <w:szCs w:val="16"/>
              </w:rPr>
            </w:pPr>
          </w:p>
        </w:tc>
        <w:tc>
          <w:tcPr>
            <w:tcW w:w="425" w:type="dxa"/>
            <w:shd w:val="solid" w:color="FFFFFF" w:fill="auto"/>
          </w:tcPr>
          <w:p w14:paraId="46D76876" w14:textId="77777777" w:rsidR="00EB0B82" w:rsidRPr="006B0D02" w:rsidRDefault="00EB0B82" w:rsidP="00893060">
            <w:pPr>
              <w:pStyle w:val="TAC"/>
              <w:rPr>
                <w:sz w:val="16"/>
                <w:szCs w:val="16"/>
              </w:rPr>
            </w:pPr>
          </w:p>
        </w:tc>
        <w:tc>
          <w:tcPr>
            <w:tcW w:w="4962" w:type="dxa"/>
            <w:shd w:val="solid" w:color="FFFFFF" w:fill="auto"/>
          </w:tcPr>
          <w:p w14:paraId="50CF647D" w14:textId="5DF8698C" w:rsidR="00EB0B82" w:rsidRDefault="00A13C1E" w:rsidP="00A13C1E">
            <w:pPr>
              <w:pStyle w:val="TAL"/>
              <w:rPr>
                <w:sz w:val="16"/>
                <w:szCs w:val="16"/>
              </w:rPr>
            </w:pPr>
            <w:r>
              <w:rPr>
                <w:sz w:val="16"/>
                <w:szCs w:val="16"/>
              </w:rPr>
              <w:t>Output of approved pCRs from SA1 #100</w:t>
            </w:r>
          </w:p>
        </w:tc>
        <w:tc>
          <w:tcPr>
            <w:tcW w:w="708" w:type="dxa"/>
            <w:shd w:val="solid" w:color="FFFFFF" w:fill="auto"/>
          </w:tcPr>
          <w:p w14:paraId="3F4EDF49" w14:textId="6496F854" w:rsidR="00EB0B82" w:rsidRDefault="00A13C1E" w:rsidP="00893060">
            <w:pPr>
              <w:pStyle w:val="TAC"/>
              <w:rPr>
                <w:sz w:val="16"/>
                <w:szCs w:val="16"/>
                <w:lang w:eastAsia="zh-CN"/>
              </w:rPr>
            </w:pPr>
            <w:r>
              <w:rPr>
                <w:rFonts w:hint="eastAsia"/>
                <w:sz w:val="16"/>
                <w:szCs w:val="16"/>
                <w:lang w:eastAsia="zh-CN"/>
              </w:rPr>
              <w:t>0</w:t>
            </w:r>
            <w:r>
              <w:rPr>
                <w:sz w:val="16"/>
                <w:szCs w:val="16"/>
                <w:lang w:eastAsia="zh-CN"/>
              </w:rPr>
              <w:t>.2.0</w:t>
            </w:r>
          </w:p>
        </w:tc>
      </w:tr>
    </w:tbl>
    <w:p w14:paraId="6AE5F0B0" w14:textId="2210DE2E" w:rsidR="00080512" w:rsidRDefault="00080512" w:rsidP="002577A9">
      <w:pPr>
        <w:pStyle w:val="Guidance"/>
      </w:pPr>
    </w:p>
    <w:sectPr w:rsidR="00080512">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3E0ACF" w14:textId="77777777" w:rsidR="00A22312" w:rsidRDefault="00A22312">
      <w:r>
        <w:separator/>
      </w:r>
    </w:p>
  </w:endnote>
  <w:endnote w:type="continuationSeparator" w:id="0">
    <w:p w14:paraId="41D918C9" w14:textId="77777777" w:rsidR="00A22312" w:rsidRDefault="00A22312">
      <w:r>
        <w:continuationSeparator/>
      </w:r>
    </w:p>
  </w:endnote>
  <w:endnote w:type="continuationNotice" w:id="1">
    <w:p w14:paraId="3B7568BA" w14:textId="77777777" w:rsidR="00A22312" w:rsidRDefault="00A2231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12324F" w14:textId="77777777" w:rsidR="007C165F" w:rsidRDefault="007C165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583BB0" w14:textId="77777777" w:rsidR="007C165F" w:rsidRDefault="007C165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109DC" w14:textId="77777777" w:rsidR="007C165F" w:rsidRDefault="007C165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425F02" w:rsidRDefault="00425F0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C2451A" w14:textId="77777777" w:rsidR="00A22312" w:rsidRDefault="00A22312">
      <w:r>
        <w:separator/>
      </w:r>
    </w:p>
  </w:footnote>
  <w:footnote w:type="continuationSeparator" w:id="0">
    <w:p w14:paraId="1DE97EBD" w14:textId="77777777" w:rsidR="00A22312" w:rsidRDefault="00A22312">
      <w:r>
        <w:continuationSeparator/>
      </w:r>
    </w:p>
  </w:footnote>
  <w:footnote w:type="continuationNotice" w:id="1">
    <w:p w14:paraId="728FF15B" w14:textId="77777777" w:rsidR="00A22312" w:rsidRDefault="00A2231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E53B50" w14:textId="77777777" w:rsidR="007C165F" w:rsidRDefault="007C165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B1AA07" w14:textId="77777777" w:rsidR="007C165F" w:rsidRDefault="007C165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47C2EA" w14:textId="77777777" w:rsidR="007C165F" w:rsidRDefault="007C165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3647332" w:rsidR="00425F02" w:rsidRDefault="00425F0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507E5">
      <w:rPr>
        <w:rFonts w:ascii="Arial" w:hAnsi="Arial" w:cs="Arial"/>
        <w:b/>
        <w:noProof/>
        <w:sz w:val="18"/>
        <w:szCs w:val="18"/>
      </w:rPr>
      <w:t>3GPP TR 22.882 V0.2.0 (2022-11)</w:t>
    </w:r>
    <w:r>
      <w:rPr>
        <w:rFonts w:ascii="Arial" w:hAnsi="Arial" w:cs="Arial"/>
        <w:b/>
        <w:sz w:val="18"/>
        <w:szCs w:val="18"/>
      </w:rPr>
      <w:fldChar w:fldCharType="end"/>
    </w:r>
  </w:p>
  <w:p w14:paraId="7A6BC72E" w14:textId="0DDDF9E1" w:rsidR="00425F02" w:rsidRDefault="00425F0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066A1">
      <w:rPr>
        <w:rFonts w:ascii="Arial" w:hAnsi="Arial" w:cs="Arial"/>
        <w:b/>
        <w:noProof/>
        <w:sz w:val="18"/>
        <w:szCs w:val="18"/>
      </w:rPr>
      <w:t>19</w:t>
    </w:r>
    <w:r>
      <w:rPr>
        <w:rFonts w:ascii="Arial" w:hAnsi="Arial" w:cs="Arial"/>
        <w:b/>
        <w:sz w:val="18"/>
        <w:szCs w:val="18"/>
      </w:rPr>
      <w:fldChar w:fldCharType="end"/>
    </w:r>
  </w:p>
  <w:p w14:paraId="13C538E8" w14:textId="087F6182" w:rsidR="00425F02" w:rsidRDefault="00425F0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507E5">
      <w:rPr>
        <w:rFonts w:ascii="Arial" w:hAnsi="Arial" w:cs="Arial"/>
        <w:b/>
        <w:noProof/>
        <w:sz w:val="18"/>
        <w:szCs w:val="18"/>
      </w:rPr>
      <w:t>Release 19</w:t>
    </w:r>
    <w:r>
      <w:rPr>
        <w:rFonts w:ascii="Arial" w:hAnsi="Arial" w:cs="Arial"/>
        <w:b/>
        <w:sz w:val="18"/>
        <w:szCs w:val="18"/>
      </w:rPr>
      <w:fldChar w:fldCharType="end"/>
    </w:r>
  </w:p>
  <w:p w14:paraId="1024E63D" w14:textId="77777777" w:rsidR="00425F02" w:rsidRDefault="00425F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E9A3FA3"/>
    <w:multiLevelType w:val="hybridMultilevel"/>
    <w:tmpl w:val="CC4AABBC"/>
    <w:lvl w:ilvl="0" w:tplc="D93094BE">
      <w:start w:val="3"/>
      <w:numFmt w:val="bullet"/>
      <w:lvlText w:val="-"/>
      <w:lvlJc w:val="left"/>
      <w:pPr>
        <w:ind w:left="644" w:hanging="360"/>
      </w:pPr>
      <w:rPr>
        <w:rFonts w:ascii="Times New Roman" w:eastAsia="SimSun" w:hAnsi="Times New Roman" w:cs="Times New Roman" w:hint="default"/>
      </w:rPr>
    </w:lvl>
    <w:lvl w:ilvl="1" w:tplc="08070003">
      <w:start w:val="1"/>
      <w:numFmt w:val="bullet"/>
      <w:lvlText w:val="o"/>
      <w:lvlJc w:val="left"/>
      <w:pPr>
        <w:ind w:left="1364" w:hanging="360"/>
      </w:pPr>
      <w:rPr>
        <w:rFonts w:ascii="Courier New" w:hAnsi="Courier New" w:cs="Courier New" w:hint="default"/>
      </w:rPr>
    </w:lvl>
    <w:lvl w:ilvl="2" w:tplc="08070005">
      <w:start w:val="1"/>
      <w:numFmt w:val="bullet"/>
      <w:lvlText w:val=""/>
      <w:lvlJc w:val="left"/>
      <w:pPr>
        <w:ind w:left="2084" w:hanging="360"/>
      </w:pPr>
      <w:rPr>
        <w:rFonts w:ascii="Wingdings" w:hAnsi="Wingdings" w:hint="default"/>
      </w:rPr>
    </w:lvl>
    <w:lvl w:ilvl="3" w:tplc="08070001">
      <w:start w:val="1"/>
      <w:numFmt w:val="bullet"/>
      <w:lvlText w:val=""/>
      <w:lvlJc w:val="left"/>
      <w:pPr>
        <w:ind w:left="2804" w:hanging="360"/>
      </w:pPr>
      <w:rPr>
        <w:rFonts w:ascii="Symbol" w:hAnsi="Symbol" w:hint="default"/>
      </w:rPr>
    </w:lvl>
    <w:lvl w:ilvl="4" w:tplc="08070003">
      <w:start w:val="1"/>
      <w:numFmt w:val="bullet"/>
      <w:lvlText w:val="o"/>
      <w:lvlJc w:val="left"/>
      <w:pPr>
        <w:ind w:left="3524" w:hanging="360"/>
      </w:pPr>
      <w:rPr>
        <w:rFonts w:ascii="Courier New" w:hAnsi="Courier New" w:cs="Courier New" w:hint="default"/>
      </w:rPr>
    </w:lvl>
    <w:lvl w:ilvl="5" w:tplc="08070005">
      <w:start w:val="1"/>
      <w:numFmt w:val="bullet"/>
      <w:lvlText w:val=""/>
      <w:lvlJc w:val="left"/>
      <w:pPr>
        <w:ind w:left="4244" w:hanging="360"/>
      </w:pPr>
      <w:rPr>
        <w:rFonts w:ascii="Wingdings" w:hAnsi="Wingdings" w:hint="default"/>
      </w:rPr>
    </w:lvl>
    <w:lvl w:ilvl="6" w:tplc="08070001">
      <w:start w:val="1"/>
      <w:numFmt w:val="bullet"/>
      <w:lvlText w:val=""/>
      <w:lvlJc w:val="left"/>
      <w:pPr>
        <w:ind w:left="4964" w:hanging="360"/>
      </w:pPr>
      <w:rPr>
        <w:rFonts w:ascii="Symbol" w:hAnsi="Symbol" w:hint="default"/>
      </w:rPr>
    </w:lvl>
    <w:lvl w:ilvl="7" w:tplc="08070003">
      <w:start w:val="1"/>
      <w:numFmt w:val="bullet"/>
      <w:lvlText w:val="o"/>
      <w:lvlJc w:val="left"/>
      <w:pPr>
        <w:ind w:left="5684" w:hanging="360"/>
      </w:pPr>
      <w:rPr>
        <w:rFonts w:ascii="Courier New" w:hAnsi="Courier New" w:cs="Courier New" w:hint="default"/>
      </w:rPr>
    </w:lvl>
    <w:lvl w:ilvl="8" w:tplc="08070005">
      <w:start w:val="1"/>
      <w:numFmt w:val="bullet"/>
      <w:lvlText w:val=""/>
      <w:lvlJc w:val="left"/>
      <w:pPr>
        <w:ind w:left="6404" w:hanging="360"/>
      </w:pPr>
      <w:rPr>
        <w:rFonts w:ascii="Wingdings" w:hAnsi="Wingdings" w:hint="default"/>
      </w:rPr>
    </w:lvl>
  </w:abstractNum>
  <w:abstractNum w:abstractNumId="3" w15:restartNumberingAfterBreak="0">
    <w:nsid w:val="52E847CB"/>
    <w:multiLevelType w:val="hybridMultilevel"/>
    <w:tmpl w:val="CFF6B408"/>
    <w:lvl w:ilvl="0" w:tplc="3DD69E36">
      <w:start w:val="1"/>
      <w:numFmt w:val="decimal"/>
      <w:lvlText w:val="%1."/>
      <w:lvlJc w:val="left"/>
      <w:pPr>
        <w:tabs>
          <w:tab w:val="num" w:pos="720"/>
        </w:tabs>
        <w:ind w:left="720" w:hanging="360"/>
      </w:pPr>
    </w:lvl>
    <w:lvl w:ilvl="1" w:tplc="EEA0F760">
      <w:start w:val="1"/>
      <w:numFmt w:val="decimal"/>
      <w:lvlText w:val="%2."/>
      <w:lvlJc w:val="left"/>
      <w:pPr>
        <w:tabs>
          <w:tab w:val="num" w:pos="1440"/>
        </w:tabs>
        <w:ind w:left="1440" w:hanging="360"/>
      </w:pPr>
    </w:lvl>
    <w:lvl w:ilvl="2" w:tplc="C98CA3A2" w:tentative="1">
      <w:start w:val="1"/>
      <w:numFmt w:val="decimal"/>
      <w:lvlText w:val="%3."/>
      <w:lvlJc w:val="left"/>
      <w:pPr>
        <w:tabs>
          <w:tab w:val="num" w:pos="2160"/>
        </w:tabs>
        <w:ind w:left="2160" w:hanging="360"/>
      </w:pPr>
    </w:lvl>
    <w:lvl w:ilvl="3" w:tplc="0B9A522A" w:tentative="1">
      <w:start w:val="1"/>
      <w:numFmt w:val="decimal"/>
      <w:lvlText w:val="%4."/>
      <w:lvlJc w:val="left"/>
      <w:pPr>
        <w:tabs>
          <w:tab w:val="num" w:pos="2880"/>
        </w:tabs>
        <w:ind w:left="2880" w:hanging="360"/>
      </w:pPr>
    </w:lvl>
    <w:lvl w:ilvl="4" w:tplc="9F120B02" w:tentative="1">
      <w:start w:val="1"/>
      <w:numFmt w:val="decimal"/>
      <w:lvlText w:val="%5."/>
      <w:lvlJc w:val="left"/>
      <w:pPr>
        <w:tabs>
          <w:tab w:val="num" w:pos="3600"/>
        </w:tabs>
        <w:ind w:left="3600" w:hanging="360"/>
      </w:pPr>
    </w:lvl>
    <w:lvl w:ilvl="5" w:tplc="BF665574" w:tentative="1">
      <w:start w:val="1"/>
      <w:numFmt w:val="decimal"/>
      <w:lvlText w:val="%6."/>
      <w:lvlJc w:val="left"/>
      <w:pPr>
        <w:tabs>
          <w:tab w:val="num" w:pos="4320"/>
        </w:tabs>
        <w:ind w:left="4320" w:hanging="360"/>
      </w:pPr>
    </w:lvl>
    <w:lvl w:ilvl="6" w:tplc="A55A20F8" w:tentative="1">
      <w:start w:val="1"/>
      <w:numFmt w:val="decimal"/>
      <w:lvlText w:val="%7."/>
      <w:lvlJc w:val="left"/>
      <w:pPr>
        <w:tabs>
          <w:tab w:val="num" w:pos="5040"/>
        </w:tabs>
        <w:ind w:left="5040" w:hanging="360"/>
      </w:pPr>
    </w:lvl>
    <w:lvl w:ilvl="7" w:tplc="361646BA" w:tentative="1">
      <w:start w:val="1"/>
      <w:numFmt w:val="decimal"/>
      <w:lvlText w:val="%8."/>
      <w:lvlJc w:val="left"/>
      <w:pPr>
        <w:tabs>
          <w:tab w:val="num" w:pos="5760"/>
        </w:tabs>
        <w:ind w:left="5760" w:hanging="360"/>
      </w:pPr>
    </w:lvl>
    <w:lvl w:ilvl="8" w:tplc="A66C2908" w:tentative="1">
      <w:start w:val="1"/>
      <w:numFmt w:val="decimal"/>
      <w:lvlText w:val="%9."/>
      <w:lvlJc w:val="left"/>
      <w:pPr>
        <w:tabs>
          <w:tab w:val="num" w:pos="6480"/>
        </w:tabs>
        <w:ind w:left="6480" w:hanging="36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urent-Walter Goix (Nokia)">
    <w15:presenceInfo w15:providerId="AD" w15:userId="S::laurent-walter.goix@nokia.com::9ff40d73-f4ab-4eaa-b919-9a91c319482c"/>
  </w15:person>
  <w15:person w15:author="Laurent-Walter Goix (Nokia) [2]">
    <w15:presenceInfo w15:providerId="None" w15:userId="Laurent-Walter Goix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94E2A"/>
    <w:rsid w:val="000A7958"/>
    <w:rsid w:val="000B6FC3"/>
    <w:rsid w:val="000C033E"/>
    <w:rsid w:val="000C47C3"/>
    <w:rsid w:val="000C77FD"/>
    <w:rsid w:val="000D43A3"/>
    <w:rsid w:val="000D58AB"/>
    <w:rsid w:val="000D7E9C"/>
    <w:rsid w:val="000E2C7C"/>
    <w:rsid w:val="000E5959"/>
    <w:rsid w:val="000F02F7"/>
    <w:rsid w:val="000F0E69"/>
    <w:rsid w:val="00105287"/>
    <w:rsid w:val="001214EB"/>
    <w:rsid w:val="00121818"/>
    <w:rsid w:val="00123C59"/>
    <w:rsid w:val="0012464A"/>
    <w:rsid w:val="001259FF"/>
    <w:rsid w:val="00130F97"/>
    <w:rsid w:val="00133525"/>
    <w:rsid w:val="00147545"/>
    <w:rsid w:val="00160668"/>
    <w:rsid w:val="00160D5C"/>
    <w:rsid w:val="00175E52"/>
    <w:rsid w:val="00181CBB"/>
    <w:rsid w:val="001A1454"/>
    <w:rsid w:val="001A4C42"/>
    <w:rsid w:val="001A7420"/>
    <w:rsid w:val="001B5DEF"/>
    <w:rsid w:val="001B6637"/>
    <w:rsid w:val="001B77C5"/>
    <w:rsid w:val="001B7A93"/>
    <w:rsid w:val="001C21C3"/>
    <w:rsid w:val="001D02C2"/>
    <w:rsid w:val="001D5920"/>
    <w:rsid w:val="001E1465"/>
    <w:rsid w:val="001E1F1A"/>
    <w:rsid w:val="001F0C1D"/>
    <w:rsid w:val="001F1132"/>
    <w:rsid w:val="001F168B"/>
    <w:rsid w:val="001F672E"/>
    <w:rsid w:val="0020474F"/>
    <w:rsid w:val="00211075"/>
    <w:rsid w:val="002347A2"/>
    <w:rsid w:val="00234E18"/>
    <w:rsid w:val="002577A9"/>
    <w:rsid w:val="002675F0"/>
    <w:rsid w:val="002742D1"/>
    <w:rsid w:val="002760EE"/>
    <w:rsid w:val="002863D7"/>
    <w:rsid w:val="002872E4"/>
    <w:rsid w:val="002B6339"/>
    <w:rsid w:val="002C5254"/>
    <w:rsid w:val="002E00EE"/>
    <w:rsid w:val="002F5813"/>
    <w:rsid w:val="003172DC"/>
    <w:rsid w:val="00341175"/>
    <w:rsid w:val="00341E0A"/>
    <w:rsid w:val="00346504"/>
    <w:rsid w:val="00351F1C"/>
    <w:rsid w:val="00351FE5"/>
    <w:rsid w:val="0035462D"/>
    <w:rsid w:val="00356555"/>
    <w:rsid w:val="00356C20"/>
    <w:rsid w:val="00357EF4"/>
    <w:rsid w:val="003765B8"/>
    <w:rsid w:val="00377E65"/>
    <w:rsid w:val="003826B1"/>
    <w:rsid w:val="0039671E"/>
    <w:rsid w:val="003A27F7"/>
    <w:rsid w:val="003B2CCD"/>
    <w:rsid w:val="003C3971"/>
    <w:rsid w:val="003C7176"/>
    <w:rsid w:val="003F4CFE"/>
    <w:rsid w:val="00404163"/>
    <w:rsid w:val="00415923"/>
    <w:rsid w:val="00423334"/>
    <w:rsid w:val="00425F02"/>
    <w:rsid w:val="004336CB"/>
    <w:rsid w:val="004345EC"/>
    <w:rsid w:val="00447312"/>
    <w:rsid w:val="00465515"/>
    <w:rsid w:val="00465626"/>
    <w:rsid w:val="0046724A"/>
    <w:rsid w:val="0049751D"/>
    <w:rsid w:val="004A4A5B"/>
    <w:rsid w:val="004B0887"/>
    <w:rsid w:val="004C30AC"/>
    <w:rsid w:val="004D0CC1"/>
    <w:rsid w:val="004D3578"/>
    <w:rsid w:val="004D5E87"/>
    <w:rsid w:val="004E213A"/>
    <w:rsid w:val="004F0988"/>
    <w:rsid w:val="004F3340"/>
    <w:rsid w:val="004F5FA7"/>
    <w:rsid w:val="00507291"/>
    <w:rsid w:val="00514938"/>
    <w:rsid w:val="00523B1B"/>
    <w:rsid w:val="00524CDD"/>
    <w:rsid w:val="00531F07"/>
    <w:rsid w:val="0053388B"/>
    <w:rsid w:val="00535773"/>
    <w:rsid w:val="00543E6C"/>
    <w:rsid w:val="00550E59"/>
    <w:rsid w:val="0055528E"/>
    <w:rsid w:val="005611A3"/>
    <w:rsid w:val="00565087"/>
    <w:rsid w:val="00581618"/>
    <w:rsid w:val="005872E6"/>
    <w:rsid w:val="00597B11"/>
    <w:rsid w:val="00597CF9"/>
    <w:rsid w:val="005A4388"/>
    <w:rsid w:val="005B58E5"/>
    <w:rsid w:val="005B7772"/>
    <w:rsid w:val="005D07C2"/>
    <w:rsid w:val="005D2E01"/>
    <w:rsid w:val="005D7526"/>
    <w:rsid w:val="005E297A"/>
    <w:rsid w:val="005E4BB2"/>
    <w:rsid w:val="005F5A8F"/>
    <w:rsid w:val="005F788A"/>
    <w:rsid w:val="00602AEA"/>
    <w:rsid w:val="00605CCB"/>
    <w:rsid w:val="00607D2A"/>
    <w:rsid w:val="00614FDF"/>
    <w:rsid w:val="00622190"/>
    <w:rsid w:val="00623DB3"/>
    <w:rsid w:val="0063543D"/>
    <w:rsid w:val="00647114"/>
    <w:rsid w:val="00680236"/>
    <w:rsid w:val="00680403"/>
    <w:rsid w:val="00685398"/>
    <w:rsid w:val="00687F79"/>
    <w:rsid w:val="006912E9"/>
    <w:rsid w:val="006A323F"/>
    <w:rsid w:val="006A53C0"/>
    <w:rsid w:val="006B30D0"/>
    <w:rsid w:val="006B33D5"/>
    <w:rsid w:val="006B5FD2"/>
    <w:rsid w:val="006C3D95"/>
    <w:rsid w:val="006D6595"/>
    <w:rsid w:val="006E5C86"/>
    <w:rsid w:val="006F1C46"/>
    <w:rsid w:val="006F25C9"/>
    <w:rsid w:val="006F3697"/>
    <w:rsid w:val="006F3F30"/>
    <w:rsid w:val="00701116"/>
    <w:rsid w:val="007112E6"/>
    <w:rsid w:val="0071174C"/>
    <w:rsid w:val="00711E8C"/>
    <w:rsid w:val="00713C44"/>
    <w:rsid w:val="00716AA4"/>
    <w:rsid w:val="0072741E"/>
    <w:rsid w:val="00734A5B"/>
    <w:rsid w:val="0074026F"/>
    <w:rsid w:val="007429F6"/>
    <w:rsid w:val="00744E76"/>
    <w:rsid w:val="00751BD8"/>
    <w:rsid w:val="00757C41"/>
    <w:rsid w:val="00765EA3"/>
    <w:rsid w:val="00773138"/>
    <w:rsid w:val="00774DA4"/>
    <w:rsid w:val="00776B18"/>
    <w:rsid w:val="00781F0F"/>
    <w:rsid w:val="00783561"/>
    <w:rsid w:val="007836FE"/>
    <w:rsid w:val="007A0752"/>
    <w:rsid w:val="007A4FAD"/>
    <w:rsid w:val="007B600E"/>
    <w:rsid w:val="007B677F"/>
    <w:rsid w:val="007C165F"/>
    <w:rsid w:val="007D468C"/>
    <w:rsid w:val="007E1F0D"/>
    <w:rsid w:val="007F0F4A"/>
    <w:rsid w:val="007F1D16"/>
    <w:rsid w:val="007F3B28"/>
    <w:rsid w:val="008028A4"/>
    <w:rsid w:val="00824C24"/>
    <w:rsid w:val="00830747"/>
    <w:rsid w:val="0085579C"/>
    <w:rsid w:val="0086456B"/>
    <w:rsid w:val="00864958"/>
    <w:rsid w:val="00873C32"/>
    <w:rsid w:val="008768CA"/>
    <w:rsid w:val="00877D97"/>
    <w:rsid w:val="008815DF"/>
    <w:rsid w:val="00893060"/>
    <w:rsid w:val="00897C05"/>
    <w:rsid w:val="008A601C"/>
    <w:rsid w:val="008B0EAF"/>
    <w:rsid w:val="008C384C"/>
    <w:rsid w:val="008E2D68"/>
    <w:rsid w:val="008E6756"/>
    <w:rsid w:val="00901E1B"/>
    <w:rsid w:val="0090271F"/>
    <w:rsid w:val="00902E23"/>
    <w:rsid w:val="00906802"/>
    <w:rsid w:val="009114D7"/>
    <w:rsid w:val="0091348E"/>
    <w:rsid w:val="0091553D"/>
    <w:rsid w:val="00917CCB"/>
    <w:rsid w:val="00933FB0"/>
    <w:rsid w:val="00942EC2"/>
    <w:rsid w:val="00950589"/>
    <w:rsid w:val="00952186"/>
    <w:rsid w:val="009616FD"/>
    <w:rsid w:val="00965860"/>
    <w:rsid w:val="00977C60"/>
    <w:rsid w:val="00994DD7"/>
    <w:rsid w:val="009A7AEC"/>
    <w:rsid w:val="009E35A4"/>
    <w:rsid w:val="009E3AE3"/>
    <w:rsid w:val="009F37B7"/>
    <w:rsid w:val="00A10EC3"/>
    <w:rsid w:val="00A10F02"/>
    <w:rsid w:val="00A13C1E"/>
    <w:rsid w:val="00A164B4"/>
    <w:rsid w:val="00A22312"/>
    <w:rsid w:val="00A26956"/>
    <w:rsid w:val="00A27486"/>
    <w:rsid w:val="00A372E2"/>
    <w:rsid w:val="00A46EDB"/>
    <w:rsid w:val="00A53724"/>
    <w:rsid w:val="00A56066"/>
    <w:rsid w:val="00A65FC0"/>
    <w:rsid w:val="00A66401"/>
    <w:rsid w:val="00A67CAC"/>
    <w:rsid w:val="00A73129"/>
    <w:rsid w:val="00A82346"/>
    <w:rsid w:val="00A830E2"/>
    <w:rsid w:val="00A84CD2"/>
    <w:rsid w:val="00A92BA1"/>
    <w:rsid w:val="00A95A32"/>
    <w:rsid w:val="00A95E76"/>
    <w:rsid w:val="00A97354"/>
    <w:rsid w:val="00AA002C"/>
    <w:rsid w:val="00AB4A5D"/>
    <w:rsid w:val="00AC6BC6"/>
    <w:rsid w:val="00AC74CD"/>
    <w:rsid w:val="00AE65E2"/>
    <w:rsid w:val="00AF1460"/>
    <w:rsid w:val="00B15449"/>
    <w:rsid w:val="00B32318"/>
    <w:rsid w:val="00B741B1"/>
    <w:rsid w:val="00B84013"/>
    <w:rsid w:val="00B93086"/>
    <w:rsid w:val="00B93713"/>
    <w:rsid w:val="00B941D5"/>
    <w:rsid w:val="00BA19ED"/>
    <w:rsid w:val="00BA4B8D"/>
    <w:rsid w:val="00BA6A0E"/>
    <w:rsid w:val="00BB0B9E"/>
    <w:rsid w:val="00BC0F7D"/>
    <w:rsid w:val="00BC50AF"/>
    <w:rsid w:val="00BD7D31"/>
    <w:rsid w:val="00BE3255"/>
    <w:rsid w:val="00BF128E"/>
    <w:rsid w:val="00C06162"/>
    <w:rsid w:val="00C074DD"/>
    <w:rsid w:val="00C075B3"/>
    <w:rsid w:val="00C1496A"/>
    <w:rsid w:val="00C259E9"/>
    <w:rsid w:val="00C33079"/>
    <w:rsid w:val="00C35416"/>
    <w:rsid w:val="00C45231"/>
    <w:rsid w:val="00C507E5"/>
    <w:rsid w:val="00C551FF"/>
    <w:rsid w:val="00C72833"/>
    <w:rsid w:val="00C80F1D"/>
    <w:rsid w:val="00C91962"/>
    <w:rsid w:val="00C93F40"/>
    <w:rsid w:val="00CA3D0C"/>
    <w:rsid w:val="00CB0753"/>
    <w:rsid w:val="00CB75D1"/>
    <w:rsid w:val="00CD1E39"/>
    <w:rsid w:val="00CE5B9A"/>
    <w:rsid w:val="00CF025F"/>
    <w:rsid w:val="00CF32A7"/>
    <w:rsid w:val="00CF5751"/>
    <w:rsid w:val="00D066A1"/>
    <w:rsid w:val="00D14EBC"/>
    <w:rsid w:val="00D162AD"/>
    <w:rsid w:val="00D34D61"/>
    <w:rsid w:val="00D4628F"/>
    <w:rsid w:val="00D5033B"/>
    <w:rsid w:val="00D57972"/>
    <w:rsid w:val="00D675A9"/>
    <w:rsid w:val="00D738D6"/>
    <w:rsid w:val="00D755EB"/>
    <w:rsid w:val="00D76048"/>
    <w:rsid w:val="00D80FFA"/>
    <w:rsid w:val="00D8249B"/>
    <w:rsid w:val="00D82E6F"/>
    <w:rsid w:val="00D87E00"/>
    <w:rsid w:val="00D9134D"/>
    <w:rsid w:val="00DA1FC7"/>
    <w:rsid w:val="00DA2E2A"/>
    <w:rsid w:val="00DA7A03"/>
    <w:rsid w:val="00DB1818"/>
    <w:rsid w:val="00DC17C7"/>
    <w:rsid w:val="00DC309B"/>
    <w:rsid w:val="00DC485A"/>
    <w:rsid w:val="00DC4DA2"/>
    <w:rsid w:val="00DD4C17"/>
    <w:rsid w:val="00DD74A5"/>
    <w:rsid w:val="00DE107F"/>
    <w:rsid w:val="00DF2B1F"/>
    <w:rsid w:val="00DF62CD"/>
    <w:rsid w:val="00E02B69"/>
    <w:rsid w:val="00E12EF0"/>
    <w:rsid w:val="00E14B90"/>
    <w:rsid w:val="00E16509"/>
    <w:rsid w:val="00E22840"/>
    <w:rsid w:val="00E3282D"/>
    <w:rsid w:val="00E44582"/>
    <w:rsid w:val="00E71EDB"/>
    <w:rsid w:val="00E77645"/>
    <w:rsid w:val="00E92579"/>
    <w:rsid w:val="00EA15B0"/>
    <w:rsid w:val="00EA5EA7"/>
    <w:rsid w:val="00EA5F7A"/>
    <w:rsid w:val="00EB0B82"/>
    <w:rsid w:val="00EC4101"/>
    <w:rsid w:val="00EC4A25"/>
    <w:rsid w:val="00EF608C"/>
    <w:rsid w:val="00F00C71"/>
    <w:rsid w:val="00F025A2"/>
    <w:rsid w:val="00F04712"/>
    <w:rsid w:val="00F11074"/>
    <w:rsid w:val="00F112D3"/>
    <w:rsid w:val="00F13360"/>
    <w:rsid w:val="00F14A9D"/>
    <w:rsid w:val="00F153E2"/>
    <w:rsid w:val="00F22EC7"/>
    <w:rsid w:val="00F26396"/>
    <w:rsid w:val="00F325C8"/>
    <w:rsid w:val="00F42274"/>
    <w:rsid w:val="00F469BA"/>
    <w:rsid w:val="00F57896"/>
    <w:rsid w:val="00F653B8"/>
    <w:rsid w:val="00F9008D"/>
    <w:rsid w:val="00FA1266"/>
    <w:rsid w:val="00FA6DBF"/>
    <w:rsid w:val="00FB44D5"/>
    <w:rsid w:val="00FC1192"/>
    <w:rsid w:val="00FD1FA2"/>
    <w:rsid w:val="00FD61A3"/>
    <w:rsid w:val="00FF47C3"/>
    <w:rsid w:val="00FF5F1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xb10">
    <w:name w:val="x_b10"/>
    <w:basedOn w:val="Normal"/>
    <w:rsid w:val="006F3F30"/>
    <w:pPr>
      <w:autoSpaceDE w:val="0"/>
      <w:autoSpaceDN w:val="0"/>
      <w:ind w:left="568" w:hanging="284"/>
    </w:pPr>
    <w:rPr>
      <w:rFonts w:eastAsia="Calibri"/>
      <w:lang w:val="en-US"/>
    </w:rPr>
  </w:style>
  <w:style w:type="paragraph" w:styleId="NormalWeb">
    <w:name w:val="Normal (Web)"/>
    <w:basedOn w:val="Normal"/>
    <w:uiPriority w:val="99"/>
    <w:unhideWhenUsed/>
    <w:rsid w:val="000E5959"/>
    <w:pPr>
      <w:spacing w:before="100" w:beforeAutospacing="1" w:after="100" w:afterAutospacing="1"/>
    </w:pPr>
    <w:rPr>
      <w:rFonts w:ascii="SimSun" w:eastAsia="SimSun" w:hAnsi="SimSun" w:cs="SimSun"/>
      <w:sz w:val="24"/>
      <w:szCs w:val="24"/>
      <w:lang w:val="en-US" w:eastAsia="zh-CN"/>
    </w:rPr>
  </w:style>
  <w:style w:type="character" w:customStyle="1" w:styleId="EXChar">
    <w:name w:val="EX Char"/>
    <w:link w:val="EX"/>
    <w:rsid w:val="000E5959"/>
    <w:rPr>
      <w:lang w:eastAsia="en-US"/>
    </w:rPr>
  </w:style>
  <w:style w:type="character" w:customStyle="1" w:styleId="EditorsNoteChar">
    <w:name w:val="Editor's Note Char"/>
    <w:aliases w:val="EN Char"/>
    <w:link w:val="EditorsNote"/>
    <w:qFormat/>
    <w:rsid w:val="0046724A"/>
    <w:rPr>
      <w:color w:val="FF0000"/>
      <w:lang w:eastAsia="en-US"/>
    </w:rPr>
  </w:style>
  <w:style w:type="character" w:styleId="CommentReference">
    <w:name w:val="annotation reference"/>
    <w:basedOn w:val="DefaultParagraphFont"/>
    <w:rsid w:val="00CF5751"/>
    <w:rPr>
      <w:sz w:val="16"/>
      <w:szCs w:val="16"/>
    </w:rPr>
  </w:style>
  <w:style w:type="paragraph" w:styleId="CommentText">
    <w:name w:val="annotation text"/>
    <w:basedOn w:val="Normal"/>
    <w:link w:val="CommentTextChar"/>
    <w:rsid w:val="00CF5751"/>
  </w:style>
  <w:style w:type="character" w:customStyle="1" w:styleId="CommentTextChar">
    <w:name w:val="Comment Text Char"/>
    <w:basedOn w:val="DefaultParagraphFont"/>
    <w:link w:val="CommentText"/>
    <w:rsid w:val="00CF5751"/>
    <w:rPr>
      <w:lang w:eastAsia="en-US"/>
    </w:rPr>
  </w:style>
  <w:style w:type="paragraph" w:styleId="CommentSubject">
    <w:name w:val="annotation subject"/>
    <w:basedOn w:val="CommentText"/>
    <w:next w:val="CommentText"/>
    <w:link w:val="CommentSubjectChar"/>
    <w:semiHidden/>
    <w:unhideWhenUsed/>
    <w:rsid w:val="00CF5751"/>
    <w:rPr>
      <w:b/>
      <w:bCs/>
    </w:rPr>
  </w:style>
  <w:style w:type="character" w:customStyle="1" w:styleId="CommentSubjectChar">
    <w:name w:val="Comment Subject Char"/>
    <w:basedOn w:val="CommentTextChar"/>
    <w:link w:val="CommentSubject"/>
    <w:semiHidden/>
    <w:rsid w:val="00CF5751"/>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0869885">
      <w:bodyDiv w:val="1"/>
      <w:marLeft w:val="0"/>
      <w:marRight w:val="0"/>
      <w:marTop w:val="0"/>
      <w:marBottom w:val="0"/>
      <w:divBdr>
        <w:top w:val="none" w:sz="0" w:space="0" w:color="auto"/>
        <w:left w:val="none" w:sz="0" w:space="0" w:color="auto"/>
        <w:bottom w:val="none" w:sz="0" w:space="0" w:color="auto"/>
        <w:right w:val="none" w:sz="0" w:space="0" w:color="auto"/>
      </w:divBdr>
    </w:div>
    <w:div w:id="1174881156">
      <w:bodyDiv w:val="1"/>
      <w:marLeft w:val="0"/>
      <w:marRight w:val="0"/>
      <w:marTop w:val="0"/>
      <w:marBottom w:val="0"/>
      <w:divBdr>
        <w:top w:val="none" w:sz="0" w:space="0" w:color="auto"/>
        <w:left w:val="none" w:sz="0" w:space="0" w:color="auto"/>
        <w:bottom w:val="none" w:sz="0" w:space="0" w:color="auto"/>
        <w:right w:val="none" w:sz="0" w:space="0" w:color="auto"/>
      </w:divBdr>
    </w:div>
    <w:div w:id="1427070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2.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image" Target="media/image3.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footer" Target="foot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4.png"/><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95C71E70B885B4E9A472462D386FE9A" ma:contentTypeVersion="28" ma:contentTypeDescription="Create a new document." ma:contentTypeScope="" ma:versionID="39916576b56dec9bec88b4d16aadba66">
  <xsd:schema xmlns:xsd="http://www.w3.org/2001/XMLSchema" xmlns:xs="http://www.w3.org/2001/XMLSchema" xmlns:p="http://schemas.microsoft.com/office/2006/metadata/properties" xmlns:ns2="71c5aaf6-e6ce-465b-b873-5148d2a4c105" xmlns:ns3="3b34c8f0-1ef5-4d1e-bb66-517ce7fe7356" xmlns:ns4="1c2bbf71-e2f8-4766-ad98-f217cf841ab2" targetNamespace="http://schemas.microsoft.com/office/2006/metadata/properties" ma:root="true" ma:fieldsID="e473b0722f0fe2a2b08d02cb96d9d24c" ns2:_="" ns3:_="" ns4:_="">
    <xsd:import namespace="71c5aaf6-e6ce-465b-b873-5148d2a4c105"/>
    <xsd:import namespace="3b34c8f0-1ef5-4d1e-bb66-517ce7fe7356"/>
    <xsd:import namespace="1c2bbf71-e2f8-4766-ad98-f217cf841ab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AutoKeyPoints" minOccurs="0"/>
                <xsd:element ref="ns4: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2bbf71-e2f8-4766-ad98-f217cf841ab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Tags" ma:internalName="MediaServiceAutoTags"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50AD61-26AF-4ED5-AF1F-D2EDBFCC8921}">
  <ds:schemaRefs>
    <ds:schemaRef ds:uri="http://schemas.microsoft.com/sharepoint/events"/>
  </ds:schemaRefs>
</ds:datastoreItem>
</file>

<file path=customXml/itemProps2.xml><?xml version="1.0" encoding="utf-8"?>
<ds:datastoreItem xmlns:ds="http://schemas.openxmlformats.org/officeDocument/2006/customXml" ds:itemID="{A83A67D3-3919-4066-8E2F-CBAC595FE069}">
  <ds:schemaRefs>
    <ds:schemaRef ds:uri="http://schemas.microsoft.com/sharepoint/v3/contenttype/forms"/>
  </ds:schemaRefs>
</ds:datastoreItem>
</file>

<file path=customXml/itemProps3.xml><?xml version="1.0" encoding="utf-8"?>
<ds:datastoreItem xmlns:ds="http://schemas.openxmlformats.org/officeDocument/2006/customXml" ds:itemID="{96233E7B-53F4-41B8-9D13-EE35DD8FE0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1c2bbf71-e2f8-4766-ad98-f217cf841ab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EB5E27A-385E-4845-80BF-81E72750D7DE}">
  <ds:schemaRefs>
    <ds:schemaRef ds:uri="Microsoft.SharePoint.Taxonomy.ContentTypeSync"/>
  </ds:schemaRefs>
</ds:datastoreItem>
</file>

<file path=customXml/itemProps5.xml><?xml version="1.0" encoding="utf-8"?>
<ds:datastoreItem xmlns:ds="http://schemas.openxmlformats.org/officeDocument/2006/customXml" ds:itemID="{41BD18A5-4442-4BAA-8C5C-9BEBD19427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TotalTime>
  <Pages>19</Pages>
  <Words>6676</Words>
  <Characters>38059</Characters>
  <Application>Microsoft Office Word</Application>
  <DocSecurity>0</DocSecurity>
  <Lines>317</Lines>
  <Paragraphs>89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44646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Laurent-Walter Goix (Nokia)</cp:lastModifiedBy>
  <cp:revision>19</cp:revision>
  <cp:lastPrinted>2019-02-25T14:05:00Z</cp:lastPrinted>
  <dcterms:created xsi:type="dcterms:W3CDTF">2022-12-02T08:57:00Z</dcterms:created>
  <dcterms:modified xsi:type="dcterms:W3CDTF">2023-02-03T15:55:00Z</dcterms:modified>
</cp:coreProperties>
</file>